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66F2" w14:textId="7D3BEF51" w:rsidR="001C5EBF" w:rsidRPr="001C5EBF" w:rsidRDefault="001C5EBF" w:rsidP="001C5EBF">
      <w:pPr>
        <w:pStyle w:val="CRCoverPage"/>
        <w:tabs>
          <w:tab w:val="right" w:pos="9639"/>
        </w:tabs>
        <w:spacing w:after="0"/>
        <w:rPr>
          <w:b/>
          <w:noProof/>
          <w:sz w:val="24"/>
        </w:rPr>
      </w:pPr>
      <w:r>
        <w:rPr>
          <w:b/>
          <w:noProof/>
          <w:sz w:val="24"/>
        </w:rPr>
        <w:t>3GPP TSG-RAN WG4 Meeting #10</w:t>
      </w:r>
      <w:r w:rsidR="00C02275">
        <w:rPr>
          <w:b/>
          <w:noProof/>
          <w:sz w:val="24"/>
        </w:rPr>
        <w:t>4</w:t>
      </w:r>
      <w:r>
        <w:rPr>
          <w:b/>
          <w:noProof/>
          <w:sz w:val="24"/>
        </w:rPr>
        <w:t>-e</w:t>
      </w:r>
      <w:r w:rsidRPr="001C5EBF">
        <w:rPr>
          <w:b/>
          <w:noProof/>
          <w:sz w:val="24"/>
        </w:rPr>
        <w:tab/>
        <w:t>R4-</w:t>
      </w:r>
      <w:r w:rsidR="009C01E7" w:rsidRPr="009C01E7">
        <w:rPr>
          <w:b/>
          <w:noProof/>
          <w:sz w:val="24"/>
        </w:rPr>
        <w:t xml:space="preserve"> 22</w:t>
      </w:r>
      <w:r w:rsidR="00F52E74">
        <w:rPr>
          <w:b/>
          <w:noProof/>
          <w:sz w:val="24"/>
        </w:rPr>
        <w:t>12267</w:t>
      </w:r>
    </w:p>
    <w:p w14:paraId="56FC615E" w14:textId="77777777" w:rsidR="00C02275" w:rsidRPr="00090215" w:rsidRDefault="00C02275" w:rsidP="00C02275">
      <w:pPr>
        <w:pStyle w:val="CRCoverPage"/>
        <w:tabs>
          <w:tab w:val="right" w:pos="9639"/>
        </w:tabs>
        <w:rPr>
          <w:rFonts w:cs="Arial"/>
          <w:b/>
          <w:sz w:val="24"/>
          <w:szCs w:val="24"/>
          <w:lang w:eastAsia="zh-CN"/>
        </w:rPr>
      </w:pPr>
      <w:r w:rsidRPr="00090215">
        <w:rPr>
          <w:rFonts w:cs="Arial"/>
          <w:b/>
          <w:sz w:val="24"/>
          <w:szCs w:val="24"/>
          <w:lang w:eastAsia="zh-CN"/>
        </w:rPr>
        <w:t>Electronic Meeting, August 15 – August 26, 2022</w:t>
      </w:r>
    </w:p>
    <w:p w14:paraId="48F76C23" w14:textId="77777777" w:rsidR="00C02275" w:rsidRPr="00C02275" w:rsidRDefault="00C02275" w:rsidP="001C3B99">
      <w:pPr>
        <w:pStyle w:val="CRCoverPage"/>
        <w:tabs>
          <w:tab w:val="right" w:pos="9639"/>
        </w:tabs>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A24CFA"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041FA" w:rsidR="001E41F3" w:rsidRPr="00410371" w:rsidRDefault="00F52E74" w:rsidP="00547111">
            <w:pPr>
              <w:pStyle w:val="CRCoverPage"/>
              <w:spacing w:after="0"/>
              <w:rPr>
                <w:noProof/>
              </w:rPr>
            </w:pPr>
            <w:r>
              <w:t>2459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4B81" w:rsidR="001E41F3" w:rsidRPr="00410371" w:rsidRDefault="001C5EB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E0E27" w:rsidR="001E41F3" w:rsidRPr="00410371" w:rsidRDefault="00A24CFA">
            <w:pPr>
              <w:pStyle w:val="CRCoverPage"/>
              <w:spacing w:after="0"/>
              <w:jc w:val="center"/>
              <w:rPr>
                <w:noProof/>
                <w:sz w:val="28"/>
              </w:rPr>
            </w:pPr>
            <w:fldSimple w:instr=" DOCPROPERTY  Version  \* MERGEFORMAT ">
              <w:r w:rsidR="00E27D01">
                <w:rPr>
                  <w:b/>
                  <w:noProof/>
                  <w:sz w:val="28"/>
                </w:rPr>
                <w:t>17.</w:t>
              </w:r>
              <w:r w:rsidR="00C02275">
                <w:rPr>
                  <w:b/>
                  <w:noProof/>
                  <w:sz w:val="28"/>
                </w:rPr>
                <w:t>6</w:t>
              </w:r>
              <w:r w:rsidR="00E27D01">
                <w:rPr>
                  <w:b/>
                  <w:noProof/>
                  <w:sz w:val="28"/>
                </w:rPr>
                <w:t>.0</w:t>
              </w:r>
              <w:r w:rsidR="00E27D01" w:rsidRPr="00941EAB"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56428" w:rsidR="001E41F3" w:rsidRDefault="008C752C" w:rsidP="008C752C">
            <w:pPr>
              <w:pStyle w:val="CRCoverPage"/>
              <w:spacing w:after="0"/>
              <w:rPr>
                <w:noProof/>
              </w:rPr>
            </w:pPr>
            <w:r>
              <w:t xml:space="preserve">38.133 CR on PUCCH </w:t>
            </w:r>
            <w:proofErr w:type="spellStart"/>
            <w:r>
              <w:t>SCell</w:t>
            </w:r>
            <w:proofErr w:type="spellEnd"/>
            <w:r>
              <w:t xml:space="preserve"> 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A24CFA"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086EB" w:rsidR="001E41F3" w:rsidRDefault="001C5EBF">
            <w:pPr>
              <w:pStyle w:val="CRCoverPage"/>
              <w:spacing w:after="0"/>
              <w:ind w:left="100"/>
              <w:rPr>
                <w:noProof/>
              </w:rPr>
            </w:pPr>
            <w:r>
              <w:t>NR_RRM_enh2_Core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4926C" w:rsidR="001E41F3" w:rsidRDefault="001C5EBF">
            <w:pPr>
              <w:pStyle w:val="CRCoverPage"/>
              <w:spacing w:after="0"/>
              <w:ind w:left="100"/>
              <w:rPr>
                <w:noProof/>
              </w:rPr>
            </w:pPr>
            <w:r>
              <w:rPr>
                <w:noProof/>
              </w:rPr>
              <w:t>2022-</w:t>
            </w:r>
            <w:r w:rsidR="00C02275">
              <w:rPr>
                <w:noProof/>
              </w:rPr>
              <w:t>8</w:t>
            </w:r>
            <w:r>
              <w:rPr>
                <w:noProof/>
              </w:rPr>
              <w:t>-</w:t>
            </w:r>
            <w:r w:rsidR="00C02275">
              <w:rPr>
                <w:noProof/>
              </w:rPr>
              <w:t>1</w:t>
            </w:r>
            <w:r w:rsidR="009C01E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D81D8" w:rsidR="001E41F3" w:rsidRDefault="00A24CFA" w:rsidP="00D24991">
            <w:pPr>
              <w:pStyle w:val="CRCoverPage"/>
              <w:spacing w:after="0"/>
              <w:ind w:left="100" w:right="-609"/>
              <w:rPr>
                <w:b/>
                <w:noProof/>
              </w:rPr>
            </w:pPr>
            <w:fldSimple w:instr=" DOCPROPERTY  Cat  \* MERGEFORMAT ">
              <w:r w:rsidR="001C5EB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AD1FA" w14:textId="77777777" w:rsidR="00C02275" w:rsidRDefault="00C02275">
            <w:pPr>
              <w:pStyle w:val="CRCoverPage"/>
              <w:spacing w:after="0"/>
              <w:ind w:left="100"/>
              <w:rPr>
                <w:noProof/>
                <w:lang w:val="en-US" w:eastAsia="zh-CN"/>
              </w:rPr>
            </w:pPr>
            <w:r>
              <w:rPr>
                <w:rFonts w:hint="eastAsia"/>
                <w:noProof/>
                <w:lang w:val="en-US" w:eastAsia="zh-CN"/>
              </w:rPr>
              <w:t>T</w:t>
            </w:r>
            <w:r>
              <w:rPr>
                <w:noProof/>
                <w:lang w:val="en-US" w:eastAsia="zh-CN"/>
              </w:rPr>
              <w:t xml:space="preserve">his is resubmission of draftCR R4-2211209 endorsed in RAN4#103e. </w:t>
            </w:r>
          </w:p>
          <w:p w14:paraId="58383EE4" w14:textId="12896BF1" w:rsidR="00C02275" w:rsidRDefault="00C02275">
            <w:pPr>
              <w:pStyle w:val="CRCoverPage"/>
              <w:spacing w:after="0"/>
              <w:ind w:left="100"/>
              <w:rPr>
                <w:noProof/>
                <w:lang w:val="en-US" w:eastAsia="zh-CN"/>
              </w:rPr>
            </w:pPr>
            <w:r>
              <w:rPr>
                <w:noProof/>
                <w:lang w:val="en-US" w:eastAsia="zh-CN"/>
              </w:rPr>
              <w:t xml:space="preserve">The reasons for changes were as below: </w:t>
            </w:r>
          </w:p>
          <w:p w14:paraId="20B1516D" w14:textId="175FFB4C" w:rsidR="001E41F3" w:rsidRDefault="008C752C">
            <w:pPr>
              <w:pStyle w:val="CRCoverPage"/>
              <w:spacing w:after="0"/>
              <w:ind w:left="100"/>
              <w:rPr>
                <w:noProof/>
                <w:lang w:val="en-US"/>
              </w:rPr>
            </w:pPr>
            <w:r>
              <w:rPr>
                <w:noProof/>
                <w:lang w:val="en-US"/>
              </w:rPr>
              <w:t xml:space="preserve">1. It is FFS if PL-RS measurement will introduce additional delay in FR2. The definition of X </w:t>
            </w:r>
            <w:r w:rsidR="001063EF">
              <w:rPr>
                <w:noProof/>
                <w:lang w:val="en-US"/>
              </w:rPr>
              <w:t>needs to be provided</w:t>
            </w:r>
            <w:r>
              <w:rPr>
                <w:noProof/>
                <w:lang w:val="en-US"/>
              </w:rPr>
              <w:t xml:space="preserve">. </w:t>
            </w:r>
          </w:p>
          <w:p w14:paraId="7FAABE59" w14:textId="348CF896" w:rsidR="008C752C" w:rsidRDefault="008C752C">
            <w:pPr>
              <w:pStyle w:val="CRCoverPage"/>
              <w:spacing w:after="0"/>
              <w:ind w:left="100"/>
              <w:rPr>
                <w:noProof/>
                <w:lang w:val="en-US"/>
              </w:rPr>
            </w:pPr>
            <w:r>
              <w:rPr>
                <w:noProof/>
                <w:lang w:val="en-US"/>
              </w:rPr>
              <w:t xml:space="preserve">2. In the definition of T3, k+1 </w:t>
            </w:r>
            <w:r w:rsidR="001063EF">
              <w:rPr>
                <w:noProof/>
                <w:lang w:val="en-US"/>
              </w:rPr>
              <w:t>could be misleading without stating the reference time (</w:t>
            </w:r>
            <m:oMath>
              <m:r>
                <w:rPr>
                  <w:rFonts w:ascii="Cambria Math" w:hAnsi="Cambria Math"/>
                  <w:noProof/>
                  <w:lang w:val="en-US"/>
                </w:rPr>
                <m:t>n</m:t>
              </m:r>
              <m:r>
                <m:rPr>
                  <m:sty m:val="p"/>
                </m:rPr>
                <w:rPr>
                  <w:rFonts w:ascii="Cambria Math" w:hAnsi="Cambria Math"/>
                  <w:noProof/>
                  <w:lang w:val="en-US"/>
                </w:rPr>
                <m:t>+</m:t>
              </m:r>
              <m:r>
                <w:rPr>
                  <w:rFonts w:ascii="Cambria Math" w:hAnsi="Cambria Math"/>
                  <w:noProof/>
                  <w:lang w:val="en-US"/>
                </w:rPr>
                <m:t>k</m:t>
              </m:r>
              <m:r>
                <m:rPr>
                  <m:sty m:val="p"/>
                </m:rPr>
                <w:rPr>
                  <w:rFonts w:ascii="Cambria Math" w:hAnsi="Cambria Math"/>
                  <w:noProof/>
                  <w:lang w:val="en-US"/>
                </w:rPr>
                <m:t>+1</m:t>
              </m:r>
              <m:sSup>
                <m:sSupPr>
                  <m:ctrlPr>
                    <w:rPr>
                      <w:rFonts w:ascii="Cambria Math" w:hAnsi="Cambria Math"/>
                      <w:noProof/>
                      <w:lang w:val="en-US"/>
                    </w:rPr>
                  </m:ctrlPr>
                </m:sSupPr>
                <m:e>
                  <m:r>
                    <m:rPr>
                      <m:sty m:val="p"/>
                    </m:rPr>
                    <w:rPr>
                      <w:rFonts w:ascii="Cambria Math" w:hAnsi="Cambria Math"/>
                      <w:noProof/>
                      <w:lang w:val="en-US"/>
                    </w:rPr>
                    <m:t>+2</m:t>
                  </m:r>
                </m:e>
                <m:sup>
                  <m:r>
                    <w:rPr>
                      <w:rFonts w:ascii="Cambria Math" w:hAnsi="Cambria Math"/>
                      <w:noProof/>
                      <w:lang w:val="en-US"/>
                    </w:rPr>
                    <m:t>μ</m:t>
                  </m:r>
                </m:sup>
              </m:sSup>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K</m:t>
                  </m:r>
                </m:e>
                <m:sub>
                  <m:r>
                    <m:rPr>
                      <m:sty m:val="p"/>
                    </m:rPr>
                    <w:rPr>
                      <w:rFonts w:ascii="Cambria Math" w:hAnsi="Cambria Math"/>
                      <w:noProof/>
                      <w:lang w:val="en-US"/>
                    </w:rPr>
                    <m:t>offset</m:t>
                  </m:r>
                </m:sub>
              </m:sSub>
            </m:oMath>
            <w:r w:rsidR="001063EF" w:rsidRPr="001063EF">
              <w:rPr>
                <w:noProof/>
                <w:lang w:val="en-US"/>
              </w:rPr>
              <w:t xml:space="preserve"> is used </w:t>
            </w:r>
            <w:r w:rsidR="001063EF">
              <w:rPr>
                <w:noProof/>
                <w:lang w:val="en-US"/>
              </w:rPr>
              <w:t>according to 38.213</w:t>
            </w:r>
            <w:r w:rsidRPr="001063EF">
              <w:rPr>
                <w:noProof/>
                <w:lang w:val="en-US"/>
              </w:rPr>
              <w:t>)</w:t>
            </w:r>
            <w:r w:rsidR="001063EF">
              <w:rPr>
                <w:noProof/>
                <w:lang w:val="en-US"/>
              </w:rPr>
              <w:t xml:space="preserve">. </w:t>
            </w:r>
            <w:r>
              <w:rPr>
                <w:noProof/>
                <w:lang w:val="en-US"/>
              </w:rPr>
              <w:t xml:space="preserve"> </w:t>
            </w:r>
          </w:p>
          <w:p w14:paraId="7DCF6636" w14:textId="7BEE3BD9" w:rsidR="001063EF" w:rsidRDefault="008C752C" w:rsidP="008C752C">
            <w:pPr>
              <w:pStyle w:val="CRCoverPage"/>
              <w:spacing w:after="0"/>
              <w:ind w:left="100"/>
              <w:rPr>
                <w:noProof/>
                <w:lang w:val="en-US"/>
              </w:rPr>
            </w:pPr>
            <w:r>
              <w:rPr>
                <w:noProof/>
                <w:lang w:val="en-US"/>
              </w:rPr>
              <w:t xml:space="preserve">3. </w:t>
            </w:r>
            <w:r w:rsidR="001063EF">
              <w:rPr>
                <w:noProof/>
                <w:lang w:val="en-US"/>
              </w:rPr>
              <w:t>On the applicability, the following has been agreed</w:t>
            </w:r>
            <w:r w:rsidR="00FF3C75">
              <w:rPr>
                <w:noProof/>
                <w:lang w:val="en-US"/>
              </w:rPr>
              <w:t xml:space="preserve"> which needs to be added to the spec</w:t>
            </w:r>
            <w:r w:rsidR="001063EF">
              <w:rPr>
                <w:noProof/>
                <w:lang w:val="en-US"/>
              </w:rPr>
              <w:t xml:space="preserve">: </w:t>
            </w:r>
          </w:p>
          <w:p w14:paraId="26F334DD" w14:textId="5FE76843" w:rsidR="001063EF" w:rsidRPr="001063EF" w:rsidRDefault="001063EF" w:rsidP="00EF62CE">
            <w:pPr>
              <w:pStyle w:val="CRCoverPage"/>
              <w:numPr>
                <w:ilvl w:val="0"/>
                <w:numId w:val="7"/>
              </w:numPr>
              <w:spacing w:after="0"/>
              <w:rPr>
                <w:noProof/>
                <w:lang w:val="en-US"/>
              </w:rPr>
            </w:pPr>
            <w:r w:rsidRPr="001063EF">
              <w:rPr>
                <w:noProof/>
                <w:lang w:val="en-US"/>
              </w:rPr>
              <w:t>For T</w:t>
            </w:r>
            <w:r w:rsidRPr="00FF3C75">
              <w:rPr>
                <w:noProof/>
                <w:vertAlign w:val="subscript"/>
                <w:lang w:val="en-US"/>
              </w:rPr>
              <w:t xml:space="preserve">activation_time </w:t>
            </w:r>
            <w:r w:rsidRPr="001063EF">
              <w:rPr>
                <w:noProof/>
                <w:lang w:val="en-US"/>
              </w:rPr>
              <w:t>in FR2 PUCCH SCell activation requirement, only define detailed requirement when PL-RS of target PUCCH SCell is known.</w:t>
            </w:r>
            <w:r w:rsidR="00FF3C75">
              <w:rPr>
                <w:noProof/>
                <w:lang w:val="en-US"/>
              </w:rPr>
              <w:t xml:space="preserve"> </w:t>
            </w:r>
            <w:r w:rsidR="00FF3C75" w:rsidRPr="00FF3C75">
              <w:rPr>
                <w:noProof/>
                <w:lang w:val="en-US"/>
              </w:rPr>
              <w:t>If the PL-RS of target PUCCH SCell is unknown, clarify that “longer activation time is expected if the pathloss reference signal is unknown.”  in the spec.</w:t>
            </w:r>
            <w:r w:rsidR="00FF3C75">
              <w:rPr>
                <w:noProof/>
                <w:lang w:val="en-US"/>
              </w:rPr>
              <w:t xml:space="preserve"> (RAN4#101e-bis)</w:t>
            </w:r>
          </w:p>
          <w:p w14:paraId="70FEFDF5" w14:textId="0CF75255" w:rsidR="004B7E0A" w:rsidRDefault="00FF3C75">
            <w:pPr>
              <w:pStyle w:val="CRCoverPage"/>
              <w:spacing w:after="0"/>
              <w:ind w:left="100"/>
              <w:rPr>
                <w:noProof/>
                <w:lang w:val="en-US"/>
              </w:rPr>
            </w:pPr>
            <w:r>
              <w:rPr>
                <w:noProof/>
                <w:lang w:val="en-US"/>
              </w:rPr>
              <w:t>4. The requirement shall apply if SRS antenna switching does not occur.</w:t>
            </w:r>
          </w:p>
          <w:p w14:paraId="4594F5E4" w14:textId="7B254F8B" w:rsidR="00F02DC5" w:rsidRDefault="00F02DC5" w:rsidP="00F02DC5">
            <w:pPr>
              <w:pStyle w:val="CRCoverPage"/>
              <w:spacing w:after="0"/>
              <w:ind w:left="100"/>
              <w:rPr>
                <w:noProof/>
                <w:lang w:val="en-US"/>
              </w:rPr>
            </w:pPr>
            <w:r>
              <w:rPr>
                <w:noProof/>
                <w:lang w:val="en-US"/>
              </w:rPr>
              <w:t xml:space="preserve">5. The following </w:t>
            </w:r>
            <w:r w:rsidR="00A5018E">
              <w:rPr>
                <w:noProof/>
                <w:lang w:val="en-US"/>
              </w:rPr>
              <w:t>are</w:t>
            </w:r>
            <w:r>
              <w:rPr>
                <w:noProof/>
                <w:lang w:val="en-US"/>
              </w:rPr>
              <w:t xml:space="preserve"> agreed on RAN4#103e. </w:t>
            </w:r>
            <w:r w:rsidR="004C6052">
              <w:rPr>
                <w:noProof/>
                <w:lang w:val="en-US"/>
              </w:rPr>
              <w:t>Clause 8.3.12 needs to be updated to capture these agreements</w:t>
            </w:r>
            <w:r>
              <w:rPr>
                <w:noProof/>
                <w:lang w:val="en-US"/>
              </w:rPr>
              <w:t>.</w:t>
            </w:r>
          </w:p>
          <w:p w14:paraId="65CCCBB6" w14:textId="77777777" w:rsidR="00F02DC5" w:rsidRDefault="00F02DC5" w:rsidP="00EF62CE">
            <w:pPr>
              <w:pStyle w:val="CRCoverPage"/>
              <w:numPr>
                <w:ilvl w:val="0"/>
                <w:numId w:val="7"/>
              </w:numPr>
              <w:spacing w:after="0"/>
              <w:rPr>
                <w:noProof/>
                <w:lang w:val="en-US"/>
              </w:rPr>
            </w:pPr>
            <w:r>
              <w:rPr>
                <w:noProof/>
                <w:lang w:val="en-US"/>
              </w:rPr>
              <w:t>w</w:t>
            </w:r>
            <w:r w:rsidRPr="00F02DC5">
              <w:rPr>
                <w:noProof/>
                <w:lang w:val="en-US"/>
              </w:rPr>
              <w:t xml:space="preserve">hen PL-RS of target FR1 PUCCH SCell is known, the same number of samples for PL-RS measurement as FR2 should be added to the FR1 PUCCH Scell activation latency requirement. </w:t>
            </w:r>
          </w:p>
          <w:p w14:paraId="04FA4CCC" w14:textId="4FA65CC9" w:rsidR="00F02DC5" w:rsidRDefault="00F02DC5" w:rsidP="00EF62CE">
            <w:pPr>
              <w:pStyle w:val="CRCoverPage"/>
              <w:numPr>
                <w:ilvl w:val="0"/>
                <w:numId w:val="7"/>
              </w:numPr>
              <w:spacing w:after="0"/>
              <w:rPr>
                <w:noProof/>
                <w:lang w:val="en-US"/>
              </w:rPr>
            </w:pPr>
            <w:r w:rsidRPr="00F02DC5">
              <w:rPr>
                <w:noProof/>
                <w:lang w:val="en-US"/>
              </w:rPr>
              <w:t>Update the previous agreement about FR2 PL-RS measurement, from a sequential processing to a parallel processing, i.e. PL-RS can be measured in parallel with “DL CSI-RS reception/processing” and “UL TA acquisition”.</w:t>
            </w:r>
          </w:p>
          <w:p w14:paraId="3C426D8D" w14:textId="24B49FF2" w:rsidR="00EF62CE" w:rsidRPr="00EF62CE" w:rsidRDefault="00EF62CE" w:rsidP="00EF62CE">
            <w:pPr>
              <w:pStyle w:val="CRCoverPage"/>
              <w:numPr>
                <w:ilvl w:val="0"/>
                <w:numId w:val="7"/>
              </w:numPr>
              <w:spacing w:after="0"/>
              <w:rPr>
                <w:noProof/>
                <w:lang w:val="en-US"/>
              </w:rPr>
            </w:pPr>
            <w:r w:rsidRPr="00EF62CE">
              <w:rPr>
                <w:noProof/>
                <w:lang w:val="en-US"/>
              </w:rPr>
              <w:t xml:space="preserve">Clarify that there could be interruption on UL transmission on other serving Cells when colliding with RACH transmission on PUCCH Scell if UE is not capable of parallelTxPRACH-SRS-PUCCH-PUSCH. </w:t>
            </w:r>
          </w:p>
          <w:p w14:paraId="708AA7DE" w14:textId="68BCF24D" w:rsidR="001E41F3" w:rsidRPr="008C752C" w:rsidRDefault="005856D6">
            <w:pPr>
              <w:pStyle w:val="CRCoverPage"/>
              <w:spacing w:after="0"/>
              <w:ind w:left="100"/>
              <w:rPr>
                <w:lang w:val="en-US"/>
              </w:rPr>
            </w:pPr>
            <w:r>
              <w:rPr>
                <w:noProof/>
                <w:lang w:val="en-US"/>
              </w:rPr>
              <w:t>6</w:t>
            </w:r>
            <w:r w:rsidR="004B7E0A">
              <w:rPr>
                <w:noProof/>
                <w:lang w:val="en-US"/>
              </w:rPr>
              <w:t xml:space="preserve">. Some clean-up and clarification are needed. </w:t>
            </w:r>
            <w:r w:rsidR="00FF3C7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2E88F" w14:textId="02A4F087" w:rsidR="001E41F3" w:rsidRPr="001063EF" w:rsidRDefault="001063EF" w:rsidP="001063EF">
            <w:pPr>
              <w:pStyle w:val="CRCoverPage"/>
              <w:numPr>
                <w:ilvl w:val="0"/>
                <w:numId w:val="3"/>
              </w:numPr>
              <w:spacing w:after="0"/>
              <w:rPr>
                <w:noProof/>
              </w:rPr>
            </w:pPr>
            <w:r>
              <w:rPr>
                <w:noProof/>
                <w:lang w:val="en-US"/>
              </w:rPr>
              <w:t>The definition of X is updated based on discussion paper R4-22</w:t>
            </w:r>
            <w:r w:rsidR="00AD6F1C">
              <w:rPr>
                <w:noProof/>
                <w:lang w:val="en-US"/>
              </w:rPr>
              <w:t>08087</w:t>
            </w:r>
            <w:r>
              <w:rPr>
                <w:noProof/>
                <w:lang w:val="en-US"/>
              </w:rPr>
              <w:t>.</w:t>
            </w:r>
          </w:p>
          <w:p w14:paraId="0F5CDC57" w14:textId="375C6958" w:rsidR="001063EF" w:rsidRPr="001063EF" w:rsidRDefault="001063EF" w:rsidP="001063EF">
            <w:pPr>
              <w:pStyle w:val="CRCoverPage"/>
              <w:numPr>
                <w:ilvl w:val="0"/>
                <w:numId w:val="3"/>
              </w:numPr>
              <w:spacing w:after="0"/>
              <w:rPr>
                <w:noProof/>
              </w:rPr>
            </w:pPr>
            <w:r>
              <w:rPr>
                <w:noProof/>
                <w:lang w:val="en-US"/>
              </w:rPr>
              <w:lastRenderedPageBreak/>
              <w:t xml:space="preserve">In the definition of T3, refer to 38.213 in general without listing the detailed parameters. </w:t>
            </w:r>
          </w:p>
          <w:p w14:paraId="64D70E99" w14:textId="77777777" w:rsidR="001063EF" w:rsidRPr="00FF3C75" w:rsidRDefault="00FF3C75" w:rsidP="001063EF">
            <w:pPr>
              <w:pStyle w:val="CRCoverPage"/>
              <w:numPr>
                <w:ilvl w:val="0"/>
                <w:numId w:val="3"/>
              </w:numPr>
              <w:spacing w:after="0"/>
              <w:rPr>
                <w:noProof/>
              </w:rPr>
            </w:pPr>
            <w:r>
              <w:rPr>
                <w:noProof/>
                <w:lang w:val="en-US"/>
              </w:rPr>
              <w:t>The application conditions are added as agreed in previous meetings.</w:t>
            </w:r>
            <w:r w:rsidR="001063EF">
              <w:rPr>
                <w:noProof/>
                <w:lang w:val="en-US"/>
              </w:rPr>
              <w:t xml:space="preserve"> </w:t>
            </w:r>
          </w:p>
          <w:p w14:paraId="3E0699AC" w14:textId="54273C84" w:rsidR="001E41F3" w:rsidRPr="00F02DC5" w:rsidRDefault="00FF3C75" w:rsidP="001063EF">
            <w:pPr>
              <w:pStyle w:val="CRCoverPage"/>
              <w:numPr>
                <w:ilvl w:val="0"/>
                <w:numId w:val="3"/>
              </w:numPr>
              <w:spacing w:after="0"/>
              <w:rPr>
                <w:noProof/>
              </w:rPr>
            </w:pPr>
            <w:r>
              <w:rPr>
                <w:noProof/>
                <w:lang w:val="en-US"/>
              </w:rPr>
              <w:t>Add SRS antenna switching in appli</w:t>
            </w:r>
            <w:r w:rsidR="003E25A0">
              <w:rPr>
                <w:noProof/>
                <w:lang w:val="en-US"/>
              </w:rPr>
              <w:t>c</w:t>
            </w:r>
            <w:r>
              <w:rPr>
                <w:noProof/>
                <w:lang w:val="en-US"/>
              </w:rPr>
              <w:t xml:space="preserve">ation conditions. </w:t>
            </w:r>
          </w:p>
          <w:p w14:paraId="004986F9" w14:textId="36689EEC" w:rsidR="00F02DC5" w:rsidRPr="004B7E0A" w:rsidRDefault="00F02DC5" w:rsidP="001063EF">
            <w:pPr>
              <w:pStyle w:val="CRCoverPage"/>
              <w:numPr>
                <w:ilvl w:val="0"/>
                <w:numId w:val="3"/>
              </w:numPr>
              <w:spacing w:after="0"/>
              <w:rPr>
                <w:noProof/>
              </w:rPr>
            </w:pPr>
            <w:r>
              <w:rPr>
                <w:noProof/>
                <w:lang w:val="en-US"/>
              </w:rPr>
              <w:t>Remove “in FR2” from the definition of X</w:t>
            </w:r>
            <w:r w:rsidR="005856D6">
              <w:rPr>
                <w:noProof/>
                <w:lang w:val="en-US"/>
              </w:rPr>
              <w:t>, move [X] within the bracket in activation delay</w:t>
            </w:r>
            <w:r w:rsidR="00EF62CE">
              <w:rPr>
                <w:noProof/>
                <w:lang w:val="en-US"/>
              </w:rPr>
              <w:t xml:space="preserve">, and add texts of additional interruption if the UE does support </w:t>
            </w:r>
            <w:r w:rsidR="00EF62CE" w:rsidRPr="00EF62CE">
              <w:rPr>
                <w:noProof/>
                <w:lang w:val="en-US"/>
              </w:rPr>
              <w:t>parallelTxPRACH-SRS-PUCCH-PUSCH</w:t>
            </w:r>
            <w:r>
              <w:rPr>
                <w:noProof/>
                <w:lang w:val="en-US"/>
              </w:rPr>
              <w:t>.</w:t>
            </w:r>
          </w:p>
          <w:p w14:paraId="31C656EC" w14:textId="19FC0E19" w:rsidR="004B7E0A" w:rsidRDefault="004B7E0A" w:rsidP="001063EF">
            <w:pPr>
              <w:pStyle w:val="CRCoverPage"/>
              <w:numPr>
                <w:ilvl w:val="0"/>
                <w:numId w:val="3"/>
              </w:numPr>
              <w:spacing w:after="0"/>
              <w:rPr>
                <w:noProof/>
              </w:rPr>
            </w:pPr>
            <w:r>
              <w:rPr>
                <w:noProof/>
                <w:lang w:val="en-US"/>
              </w:rPr>
              <w:t>Some clean-up and clarification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DBAA5" w:rsidR="001E41F3" w:rsidRDefault="007C02C0">
            <w:pPr>
              <w:pStyle w:val="CRCoverPage"/>
              <w:spacing w:after="0"/>
              <w:ind w:left="100"/>
              <w:rPr>
                <w:noProof/>
              </w:rPr>
            </w:pPr>
            <w:r>
              <w:rPr>
                <w:noProof/>
              </w:rPr>
              <w:t>The PUCCH SCell activation delay requirement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7EA15" w:rsidR="001E41F3" w:rsidRDefault="003E25A0">
            <w:pPr>
              <w:pStyle w:val="CRCoverPage"/>
              <w:spacing w:after="0"/>
              <w:ind w:left="100"/>
              <w:rPr>
                <w:noProof/>
              </w:rPr>
            </w:pPr>
            <w:r>
              <w:rPr>
                <w:noProof/>
              </w:rPr>
              <w:t>8.3.12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CDD7EE" w14:textId="77777777" w:rsidR="007D7F4B" w:rsidRDefault="007D7F4B" w:rsidP="007D7F4B">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BE17B69" w14:textId="77777777" w:rsidR="007D7F4B" w:rsidRDefault="007D7F4B" w:rsidP="007D7F4B">
      <w:pPr>
        <w:pStyle w:val="Heading3"/>
        <w:rPr>
          <w:lang w:val="en-US"/>
        </w:rPr>
      </w:pPr>
      <w:r>
        <w:rPr>
          <w:lang w:val="en-US"/>
        </w:rPr>
        <w:t>8.3.12</w:t>
      </w:r>
      <w:r>
        <w:rPr>
          <w:lang w:val="en-US"/>
        </w:rPr>
        <w:tab/>
        <w:t>SCell Activation Delay Requirement for Deactivated PUCCH SCell</w:t>
      </w:r>
    </w:p>
    <w:p w14:paraId="04483C98" w14:textId="77777777" w:rsidR="007D7F4B" w:rsidRDefault="007D7F4B" w:rsidP="007D7F4B">
      <w:pPr>
        <w:rPr>
          <w:lang w:val="en-US" w:eastAsia="zh-CN"/>
        </w:rPr>
      </w:pPr>
      <w:r>
        <w:t>The requirements in this clause shall apply for the UE configured with one downlink SCell and when PUCCH is configured for the SCell being activated.</w:t>
      </w:r>
    </w:p>
    <w:p w14:paraId="624957B4" w14:textId="4891BC3E" w:rsidR="007D7F4B" w:rsidRDefault="007D7F4B" w:rsidP="007D7F4B">
      <w:r>
        <w:t>If the UE has a valid TA for transmitting on an SCell then the UE shall be capable to transmit valid CSI report and apply actions related to the activation command for the SCell being activated on the PUCCH SCell no later than in slot n+</w:t>
      </w:r>
      <w:bookmarkStart w:id="1"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d>
                  <m:dPr>
                    <m:begChr m:val="["/>
                    <m:endChr m:val="]"/>
                    <m:ctrlPr>
                      <w:rPr>
                        <w:rFonts w:ascii="Cambria Math" w:hAnsi="Cambria Math"/>
                        <w:i/>
                      </w:rPr>
                    </m:ctrlPr>
                  </m:dPr>
                  <m:e>
                    <m:r>
                      <w:rPr>
                        <w:rFonts w:ascii="Cambria Math" w:hAnsi="Cambria Math"/>
                      </w:rPr>
                      <m:t>X</m:t>
                    </m:r>
                  </m:e>
                </m:d>
                <m:r>
                  <w:ins w:id="2" w:author="Nokia" w:date="2022-04-20T15:59:00Z">
                    <w:rPr>
                      <w:rFonts w:ascii="Cambria Math" w:hAnsi="Cambria Math"/>
                    </w:rPr>
                    <m:t>*</m:t>
                  </w:ins>
                </m:r>
                <m:sSub>
                  <m:sSubPr>
                    <m:ctrlPr>
                      <w:ins w:id="3" w:author="Nokia" w:date="2022-04-20T15:59:00Z">
                        <w:rPr>
                          <w:rFonts w:ascii="Cambria Math" w:hAnsi="Cambria Math"/>
                          <w:i/>
                          <w:sz w:val="24"/>
                          <w:szCs w:val="24"/>
                        </w:rPr>
                      </w:ins>
                    </m:ctrlPr>
                  </m:sSubPr>
                  <m:e>
                    <m:r>
                      <w:ins w:id="4" w:author="Nokia" w:date="2022-04-20T15:59:00Z">
                        <w:rPr>
                          <w:rFonts w:ascii="Cambria Math" w:hAnsi="Cambria Math"/>
                        </w:rPr>
                        <m:t>T</m:t>
                      </w:ins>
                    </m:r>
                  </m:e>
                  <m:sub>
                    <m:r>
                      <w:ins w:id="5" w:author="Nokia" w:date="2022-04-20T15:59:00Z">
                        <w:rPr>
                          <w:rFonts w:ascii="Cambria Math" w:hAnsi="Cambria Math"/>
                        </w:rPr>
                        <m:t>target_PL-RS</m:t>
                      </w:ins>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1"/>
      <w:r>
        <w:rPr>
          <w:rFonts w:ascii="等线" w:eastAsia="等线" w:hAnsi="等线" w:hint="eastAsia"/>
          <w:lang w:eastAsia="zh-CN"/>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rsidR="004E4394">
        <w:fldChar w:fldCharType="separate"/>
      </w:r>
      <w:r>
        <w:fldChar w:fldCharType="end"/>
      </w:r>
      <w:r>
        <w:t xml:space="preserve"> </w:t>
      </w:r>
      <w:r>
        <w:rPr>
          <w:szCs w:val="22"/>
        </w:rPr>
        <w:t xml:space="preserve"> </w:t>
      </w:r>
    </w:p>
    <w:p w14:paraId="32B66EFB" w14:textId="77777777" w:rsidR="007D7F4B" w:rsidRDefault="007D7F4B" w:rsidP="007D7F4B">
      <w:pPr>
        <w:rPr>
          <w:lang w:val="en-US" w:eastAsia="zh-CN"/>
        </w:rPr>
      </w:pPr>
      <w:r>
        <w:t>Where:</w:t>
      </w:r>
    </w:p>
    <w:p w14:paraId="1BCC5DD1" w14:textId="77777777" w:rsidR="007D7F4B" w:rsidRDefault="007D7F4B" w:rsidP="007D7F4B">
      <w:pPr>
        <w:pStyle w:val="B1"/>
      </w:pPr>
      <w:r>
        <w:t>-</w:t>
      </w:r>
      <w:r>
        <w:tab/>
        <w:t xml:space="preserve">A TA is considered to be valid provided that the </w:t>
      </w:r>
      <w:r>
        <w:rPr>
          <w:i/>
        </w:rPr>
        <w:t xml:space="preserve">TimeAlignmentTimer </w:t>
      </w:r>
      <w:r>
        <w:t>[2] associated with the TAG containing the PUCCH SCell is running.</w:t>
      </w:r>
    </w:p>
    <w:p w14:paraId="0A37CB1C" w14:textId="77777777" w:rsidR="007D7F4B" w:rsidRDefault="007D7F4B" w:rsidP="007D7F4B">
      <w:pPr>
        <w:pStyle w:val="B1"/>
      </w:pPr>
      <w:r>
        <w:t>-</w:t>
      </w:r>
      <w:r>
        <w:tab/>
        <w:t>T</w:t>
      </w:r>
      <w:r>
        <w:rPr>
          <w:vertAlign w:val="subscript"/>
        </w:rPr>
        <w:t>HARQ</w:t>
      </w:r>
      <w:r>
        <w:t xml:space="preserve"> (in ms) is the timing between DL data transmission and acknowledgement as specified in TS 38.213 [3].</w:t>
      </w:r>
    </w:p>
    <w:p w14:paraId="19779CC8" w14:textId="16FAB478" w:rsidR="007D7F4B" w:rsidDel="00191D84" w:rsidRDefault="007D7F4B" w:rsidP="007D7F4B">
      <w:pPr>
        <w:pStyle w:val="B1"/>
        <w:rPr>
          <w:del w:id="6" w:author="Nokia" w:date="2022-04-20T15:42:00Z"/>
          <w:lang w:eastAsia="zh-CN"/>
        </w:rPr>
      </w:pPr>
      <w:del w:id="7" w:author="Nokia" w:date="2022-04-20T15:42:00Z">
        <w:r w:rsidDel="00191D84">
          <w:delText>-</w:delText>
        </w:r>
        <w:r w:rsidDel="00191D84">
          <w:tab/>
          <w:delText>T</w:delText>
        </w:r>
        <w:r w:rsidDel="00191D84">
          <w:rPr>
            <w:vertAlign w:val="subscript"/>
          </w:rPr>
          <w:delText>activation_time</w:delText>
        </w:r>
        <w:r w:rsidDel="00191D84">
          <w:delText xml:space="preserve"> for FR1 is the SCell activation delay in millisecond as specified in section 8.3.2.</w:delText>
        </w:r>
      </w:del>
    </w:p>
    <w:p w14:paraId="1CC6738F" w14:textId="40DE899D" w:rsidR="007D7F4B" w:rsidRDefault="007D7F4B" w:rsidP="007D7F4B">
      <w:pPr>
        <w:pStyle w:val="B1"/>
        <w:rPr>
          <w:lang w:eastAsia="zh-CN"/>
        </w:rPr>
      </w:pPr>
      <w:r>
        <w:t>-</w:t>
      </w:r>
      <w:r>
        <w:tab/>
        <w:t>T</w:t>
      </w:r>
      <w:r>
        <w:rPr>
          <w:vertAlign w:val="subscript"/>
        </w:rPr>
        <w:t>activation_time</w:t>
      </w:r>
      <w:r>
        <w:t xml:space="preserve"> </w:t>
      </w:r>
      <w:del w:id="8" w:author="Nokia" w:date="2022-04-20T15:59:00Z">
        <w:r w:rsidDel="00747B29">
          <w:delText>for FR</w:delText>
        </w:r>
        <w:r w:rsidDel="00747B29">
          <w:rPr>
            <w:lang w:eastAsia="zh-CN"/>
          </w:rPr>
          <w:delText>2</w:delText>
        </w:r>
        <w:r w:rsidDel="00747B29">
          <w:delText xml:space="preserve"> </w:delText>
        </w:r>
      </w:del>
      <w:r>
        <w:t>is the SCell activation delay in millisecond as specified in section 8.3.2</w:t>
      </w:r>
      <w:r>
        <w:rPr>
          <w:lang w:eastAsia="zh-CN"/>
        </w:rPr>
        <w:t xml:space="preserve"> </w:t>
      </w:r>
      <w:del w:id="9" w:author="Nokia" w:date="2022-04-20T15:59:00Z">
        <w:r w:rsidDel="00747B29">
          <w:rPr>
            <w:lang w:eastAsia="zh-CN"/>
          </w:rPr>
          <w:delText xml:space="preserve">in which </w:delText>
        </w:r>
      </w:del>
      <w:ins w:id="10" w:author="Nokia" w:date="2022-04-20T15:59:00Z">
        <w:r w:rsidR="00747B29">
          <w:rPr>
            <w:lang w:eastAsia="zh-CN"/>
          </w:rPr>
          <w:t>except the definition of</w:t>
        </w:r>
        <w:r w:rsidR="00747B29">
          <w:t xml:space="preserve"> </w:t>
        </w:r>
      </w:ins>
      <w:r>
        <w:t>T</w:t>
      </w:r>
      <w:r>
        <w:rPr>
          <w:vertAlign w:val="subscript"/>
          <w:lang w:eastAsia="zh-CN"/>
        </w:rPr>
        <w:t>uncertainty_MAC</w:t>
      </w:r>
      <w:r>
        <w:rPr>
          <w:lang w:eastAsia="zh-CN"/>
        </w:rPr>
        <w:t xml:space="preserve"> is </w:t>
      </w:r>
      <w:del w:id="11" w:author="Nokia" w:date="2022-04-20T16:00:00Z">
        <w:r w:rsidDel="00747B29">
          <w:rPr>
            <w:lang w:eastAsia="zh-CN"/>
          </w:rPr>
          <w:delText>updated as below</w:delText>
        </w:r>
      </w:del>
      <w:ins w:id="12" w:author="Nokia" w:date="2022-04-20T16:00:00Z">
        <w:r w:rsidR="00747B29">
          <w:rPr>
            <w:lang w:eastAsia="zh-CN"/>
          </w:rPr>
          <w:t>replaced with</w:t>
        </w:r>
      </w:ins>
      <w:r>
        <w:rPr>
          <w:lang w:eastAsia="zh-CN"/>
        </w:rPr>
        <w:t xml:space="preserve">: </w:t>
      </w:r>
    </w:p>
    <w:p w14:paraId="044BF2B2" w14:textId="4D7D0FD9" w:rsidR="007D7F4B" w:rsidRDefault="007D7F4B">
      <w:pPr>
        <w:pStyle w:val="B1"/>
        <w:ind w:left="852"/>
        <w:rPr>
          <w:lang w:eastAsia="zh-CN"/>
        </w:rPr>
        <w:pPrChange w:id="13" w:author="Nokia" w:date="2022-04-20T16:00:00Z">
          <w:pPr>
            <w:pStyle w:val="B1"/>
          </w:pPr>
        </w:pPrChange>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w:t>
      </w:r>
      <w:r w:rsidR="001A0259">
        <w:t xml:space="preserve"> </w:t>
      </w:r>
      <w:ins w:id="14" w:author="Nokia" w:date="2022-04-25T11:43:00Z">
        <w:r w:rsidR="00AD6F1C">
          <w:t>(</w:t>
        </w:r>
      </w:ins>
      <w:ins w:id="15" w:author="Nokia" w:date="2022-05-19T01:40:00Z">
        <w:r w:rsidR="00F02DC5">
          <w:t>for</w:t>
        </w:r>
      </w:ins>
      <w:ins w:id="16" w:author="Nokia" w:date="2022-04-25T11:43:00Z">
        <w:r w:rsidR="00AD6F1C">
          <w:t xml:space="preserve"> FR2) </w:t>
        </w:r>
      </w:ins>
      <w:r>
        <w:t>relative to</w:t>
      </w:r>
    </w:p>
    <w:p w14:paraId="70AA3D8D" w14:textId="77777777" w:rsidR="007D7F4B" w:rsidRDefault="007D7F4B">
      <w:pPr>
        <w:pStyle w:val="B2"/>
        <w:ind w:left="1136"/>
        <w:pPrChange w:id="17" w:author="Nokia" w:date="2022-04-20T16:01:00Z">
          <w:pPr>
            <w:pStyle w:val="B2"/>
          </w:pPr>
        </w:pPrChange>
      </w:pPr>
      <w:r>
        <w:rPr>
          <w:lang w:eastAsia="zh-CN"/>
        </w:rPr>
        <w:t>-</w:t>
      </w:r>
      <w:r>
        <w:rPr>
          <w:lang w:eastAsia="zh-CN"/>
        </w:rPr>
        <w:tab/>
      </w:r>
      <w:r>
        <w:t>SCell activation command for known case;</w:t>
      </w:r>
    </w:p>
    <w:p w14:paraId="4E082E7A" w14:textId="77777777" w:rsidR="007D7F4B" w:rsidRDefault="007D7F4B">
      <w:pPr>
        <w:pStyle w:val="B2"/>
        <w:ind w:left="1136"/>
        <w:rPr>
          <w:lang w:eastAsia="zh-CN"/>
        </w:rPr>
        <w:pPrChange w:id="18" w:author="Nokia" w:date="2022-04-20T16:01:00Z">
          <w:pPr>
            <w:pStyle w:val="B2"/>
          </w:pPr>
        </w:pPrChange>
      </w:pPr>
      <w:r>
        <w:rPr>
          <w:lang w:eastAsia="zh-CN"/>
        </w:rPr>
        <w:t>-</w:t>
      </w:r>
      <w:r>
        <w:rPr>
          <w:lang w:eastAsia="zh-CN"/>
        </w:rPr>
        <w:tab/>
        <w:t>First valid L1-RSRP reporting for unknown case.</w:t>
      </w:r>
    </w:p>
    <w:p w14:paraId="2AEBD9A9" w14:textId="6598D531" w:rsidR="007D7F4B" w:rsidRDefault="007D7F4B" w:rsidP="007D7F4B">
      <w:pPr>
        <w:pStyle w:val="B1"/>
        <w:rPr>
          <w:ins w:id="19" w:author="Lei" w:date="2022-04-20T12:36:00Z"/>
          <w:lang w:eastAsia="zh-CN"/>
        </w:rPr>
      </w:pPr>
      <w:r>
        <w:t>-</w:t>
      </w:r>
      <w:r>
        <w:tab/>
      </w:r>
      <w:proofErr w:type="spellStart"/>
      <w:r>
        <w:t>T</w:t>
      </w:r>
      <w:r>
        <w:rPr>
          <w:vertAlign w:val="subscript"/>
        </w:rPr>
        <w:t>CSI_reporting</w:t>
      </w:r>
      <w:proofErr w:type="spellEnd"/>
      <w:r>
        <w:t xml:space="preserve"> is the delay (in ms) </w:t>
      </w:r>
      <w:ins w:id="20" w:author="Nokia" w:date="2022-04-20T16:01:00Z">
        <w:r w:rsidR="00220F5A">
          <w:t>as</w:t>
        </w:r>
        <w:r w:rsidR="00220F5A">
          <w:rPr>
            <w:lang w:eastAsia="zh-CN"/>
          </w:rPr>
          <w:t xml:space="preserve"> </w:t>
        </w:r>
      </w:ins>
      <w:r>
        <w:rPr>
          <w:lang w:eastAsia="zh-CN"/>
        </w:rPr>
        <w:t>specified in clause 8.3.2</w:t>
      </w:r>
      <w:ins w:id="21" w:author="Nokia" w:date="2022-04-20T16:02:00Z">
        <w:r w:rsidR="00220F5A">
          <w:rPr>
            <w:lang w:eastAsia="zh-CN"/>
          </w:rPr>
          <w:t>.</w:t>
        </w:r>
      </w:ins>
    </w:p>
    <w:p w14:paraId="5F7DB112" w14:textId="77777777" w:rsidR="00B920FF" w:rsidRPr="00132612" w:rsidRDefault="00B920FF" w:rsidP="00B920FF">
      <w:pPr>
        <w:pStyle w:val="B1"/>
        <w:rPr>
          <w:ins w:id="22" w:author="Nokia" w:date="2022-04-20T16:02:00Z"/>
          <w:lang w:val="en-US" w:eastAsia="zh-CN"/>
        </w:rPr>
      </w:pPr>
      <w:ins w:id="23" w:author="Nokia" w:date="2022-04-20T16:02:00Z">
        <w:r>
          <w:rPr>
            <w:lang w:eastAsia="en-GB"/>
          </w:rPr>
          <w:t>-</w:t>
        </w:r>
        <w:r>
          <w:rPr>
            <w:lang w:eastAsia="en-GB"/>
          </w:rPr>
          <w:tab/>
          <w:t>T</w:t>
        </w:r>
        <w:proofErr w:type="spellStart"/>
        <w:r>
          <w:rPr>
            <w:vertAlign w:val="subscript"/>
            <w:lang w:val="en-US" w:eastAsia="en-GB"/>
          </w:rPr>
          <w:t>target_PL</w:t>
        </w:r>
        <w:proofErr w:type="spellEnd"/>
        <w:r>
          <w:rPr>
            <w:vertAlign w:val="subscript"/>
            <w:lang w:val="en-US" w:eastAsia="en-GB"/>
          </w:rPr>
          <w:t>-RS</w:t>
        </w:r>
        <w:r>
          <w:rPr>
            <w:lang w:val="en-US" w:eastAsia="en-GB"/>
          </w:rPr>
          <w:t xml:space="preserve"> </w:t>
        </w:r>
        <w:r>
          <w:rPr>
            <w:lang w:eastAsia="en-GB"/>
          </w:rPr>
          <w:t xml:space="preserve">is the periodicity of the target pathloss reference signal determined during PUCCH </w:t>
        </w:r>
        <w:proofErr w:type="spellStart"/>
        <w:r>
          <w:rPr>
            <w:lang w:eastAsia="en-GB"/>
          </w:rPr>
          <w:t>SCell</w:t>
        </w:r>
        <w:proofErr w:type="spellEnd"/>
        <w:r>
          <w:rPr>
            <w:lang w:eastAsia="en-GB"/>
          </w:rPr>
          <w:t xml:space="preserve"> activation.</w:t>
        </w:r>
      </w:ins>
    </w:p>
    <w:p w14:paraId="3509EBFB" w14:textId="7975AD0B" w:rsidR="007D7F4B" w:rsidRDefault="007D7F4B" w:rsidP="007D7F4B">
      <w:pPr>
        <w:pStyle w:val="B1"/>
        <w:rPr>
          <w:lang w:eastAsia="zh-CN"/>
        </w:rPr>
      </w:pPr>
      <w:r>
        <w:rPr>
          <w:lang w:eastAsia="zh-CN"/>
        </w:rPr>
        <w:t>-</w:t>
      </w:r>
      <w:r>
        <w:rPr>
          <w:lang w:eastAsia="zh-CN"/>
        </w:rPr>
        <w:tab/>
        <w:t>[X</w:t>
      </w:r>
      <w:ins w:id="24" w:author="Nokia" w:date="2022-05-17T00:13:00Z">
        <w:r w:rsidR="00C819DD">
          <w:rPr>
            <w:lang w:eastAsia="zh-CN"/>
          </w:rPr>
          <w:t>]</w:t>
        </w:r>
      </w:ins>
      <w:ins w:id="25" w:author="Nokia" w:date="2022-05-17T00:09:00Z">
        <w:r w:rsidR="00405D36">
          <w:rPr>
            <w:lang w:eastAsia="zh-CN"/>
          </w:rPr>
          <w:t xml:space="preserve"> </w:t>
        </w:r>
      </w:ins>
      <w:r>
        <w:rPr>
          <w:lang w:eastAsia="zh-CN"/>
        </w:rPr>
        <w:t>sample measurement time is introduced</w:t>
      </w:r>
      <w:del w:id="26" w:author="Nokia" w:date="2022-05-17T00:10:00Z">
        <w:r w:rsidDel="00405D36">
          <w:rPr>
            <w:lang w:eastAsia="zh-CN"/>
          </w:rPr>
          <w:delText xml:space="preserve"> in FR2</w:delText>
        </w:r>
      </w:del>
      <w:r>
        <w:rPr>
          <w:lang w:eastAsia="zh-CN"/>
        </w:rPr>
        <w:t xml:space="preserve"> when PL-RS of target PUCCH SCell is known</w:t>
      </w:r>
    </w:p>
    <w:p w14:paraId="58AECFE1" w14:textId="4637992E" w:rsidR="007D7F4B" w:rsidRDefault="007D7F4B" w:rsidP="007D7F4B">
      <w:pPr>
        <w:pStyle w:val="B2"/>
      </w:pPr>
      <w:r>
        <w:rPr>
          <w:lang w:eastAsia="zh-CN"/>
        </w:rPr>
        <w:t>-</w:t>
      </w:r>
      <w:r>
        <w:rPr>
          <w:lang w:eastAsia="zh-CN"/>
        </w:rPr>
        <w:tab/>
      </w:r>
      <w:r>
        <w:t xml:space="preserve">FFS under what </w:t>
      </w:r>
      <w:r>
        <w:rPr>
          <w:lang w:eastAsia="zh-CN"/>
        </w:rPr>
        <w:t>condition</w:t>
      </w:r>
      <w:r>
        <w:t xml:space="preserve"> the [X] = 0 or [X] = 5</w:t>
      </w:r>
    </w:p>
    <w:p w14:paraId="4569C075" w14:textId="77777777" w:rsidR="007D7F4B" w:rsidRDefault="007D7F4B" w:rsidP="007D7F4B">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27" w:name="_Hlk92204383"/>
      <w:r>
        <w:t>slot n+</w:t>
      </w:r>
      <w:bookmarkStart w:id="28"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28"/>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rsidR="004E4394">
        <w:fldChar w:fldCharType="separate"/>
      </w:r>
      <w:r>
        <w:fldChar w:fldCharType="end"/>
      </w:r>
      <w:r>
        <w:t>,</w:t>
      </w:r>
      <w:r>
        <w:rPr>
          <w:lang w:eastAsia="zh-CN"/>
        </w:rPr>
        <w:t xml:space="preserve"> </w:t>
      </w:r>
      <w:bookmarkEnd w:id="27"/>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rsidR="004E4394">
        <w:fldChar w:fldCharType="separate"/>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05091A8E" w14:textId="35DCF7FE" w:rsidR="007D7F4B" w:rsidRDefault="007D7F4B" w:rsidP="007D7F4B">
      <w:pPr>
        <w:pStyle w:val="EQ"/>
        <w:jc w:val="center"/>
        <w:rPr>
          <w:lang w:val="en-US"/>
        </w:rPr>
      </w:pPr>
      <w:r>
        <w:t>T</w:t>
      </w:r>
      <w:r>
        <w:rPr>
          <w:vertAlign w:val="subscript"/>
        </w:rPr>
        <w:t>delay_PUCCH</w:t>
      </w:r>
      <w:r>
        <w:rPr>
          <w:vertAlign w:val="subscript"/>
          <w:lang w:val="en-US"/>
        </w:rPr>
        <w:t>_</w:t>
      </w:r>
      <w:r>
        <w:rPr>
          <w:vertAlign w:val="subscript"/>
        </w:rPr>
        <w:t>SCell</w:t>
      </w:r>
      <w:r>
        <w:t xml:space="preserve"> = T</w:t>
      </w:r>
      <w:r>
        <w:rPr>
          <w:vertAlign w:val="subscript"/>
        </w:rPr>
        <w:t>activation</w:t>
      </w:r>
      <w:r w:rsidR="00402ACF">
        <w:rPr>
          <w:vertAlign w:val="subscript"/>
        </w:rPr>
        <w:t>_</w:t>
      </w:r>
      <w:r>
        <w:rPr>
          <w:vertAlign w:val="subscript"/>
        </w:rPr>
        <w:t xml:space="preserve">time </w:t>
      </w:r>
      <w:del w:id="29" w:author="Nokia" w:date="2022-04-25T12:43:00Z">
        <w:r w:rsidDel="003944EB">
          <w:rPr>
            <w:lang w:val="en-US"/>
          </w:rPr>
          <w:delText xml:space="preserve">+ [X] </w:delText>
        </w:r>
      </w:del>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(T1+T2+T3)</w:t>
      </w:r>
      <w:ins w:id="30" w:author="Nokia" w:date="2022-05-17T00:12:00Z">
        <w:r w:rsidR="00405D36">
          <w:rPr>
            <w:lang w:val="en-US"/>
          </w:rPr>
          <w:t>, [X]*T</w:t>
        </w:r>
        <w:r w:rsidR="00405D36" w:rsidRPr="00132612">
          <w:rPr>
            <w:vertAlign w:val="subscript"/>
            <w:lang w:val="en-US"/>
          </w:rPr>
          <w:t>target_PL-RS</w:t>
        </w:r>
      </w:ins>
      <w:r>
        <w:rPr>
          <w:lang w:val="en-US"/>
        </w:rPr>
        <w:t>) + T</w:t>
      </w:r>
      <w:r>
        <w:rPr>
          <w:vertAlign w:val="subscript"/>
          <w:lang w:val="en-US"/>
        </w:rPr>
        <w:t>CSI_reporting_after</w:t>
      </w:r>
      <w:r>
        <w:rPr>
          <w:lang w:val="en-US"/>
        </w:rPr>
        <w:t xml:space="preserve"> </w:t>
      </w:r>
    </w:p>
    <w:p w14:paraId="494C6917" w14:textId="77777777" w:rsidR="007D7F4B" w:rsidRDefault="007D7F4B" w:rsidP="007D7F4B">
      <w:pPr>
        <w:rPr>
          <w:lang w:val="en-US" w:eastAsia="zh-CN"/>
        </w:rPr>
      </w:pPr>
      <w:r>
        <w:t>Where:</w:t>
      </w:r>
    </w:p>
    <w:p w14:paraId="5741F1C7" w14:textId="01A3A03E" w:rsidR="00405D36" w:rsidRDefault="007D7F4B" w:rsidP="00405D36">
      <w:pPr>
        <w:pStyle w:val="B1"/>
        <w:rPr>
          <w:ins w:id="31" w:author="Nokia" w:date="2022-05-17T00:07:00Z"/>
          <w:lang w:eastAsia="zh-CN"/>
        </w:rPr>
      </w:pPr>
      <w:r>
        <w:t>-</w:t>
      </w:r>
      <w:r>
        <w:tab/>
        <w:t>T</w:t>
      </w:r>
      <w:r>
        <w:rPr>
          <w:vertAlign w:val="subscript"/>
        </w:rPr>
        <w:t>activation_time</w:t>
      </w:r>
      <w:r>
        <w:t xml:space="preserve"> is the SCell activation delay in millisecond as specified in section 8.3.2</w:t>
      </w:r>
      <w:del w:id="32" w:author="Nokia" w:date="2022-05-17T00:07:00Z">
        <w:r w:rsidDel="00405D36">
          <w:delText>.</w:delText>
        </w:r>
      </w:del>
      <w:ins w:id="33" w:author="Nokia" w:date="2022-05-17T00:07:00Z">
        <w:r w:rsidR="00405D36">
          <w:rPr>
            <w:lang w:eastAsia="zh-CN"/>
          </w:rPr>
          <w:t xml:space="preserve"> except the definition of</w:t>
        </w:r>
        <w:r w:rsidR="00405D36">
          <w:t xml:space="preserve"> T</w:t>
        </w:r>
        <w:r w:rsidR="00405D36">
          <w:rPr>
            <w:vertAlign w:val="subscript"/>
            <w:lang w:eastAsia="zh-CN"/>
          </w:rPr>
          <w:t>uncertainty_MAC</w:t>
        </w:r>
        <w:r w:rsidR="00405D36">
          <w:rPr>
            <w:lang w:eastAsia="zh-CN"/>
          </w:rPr>
          <w:t xml:space="preserve"> is replaced with: </w:t>
        </w:r>
      </w:ins>
    </w:p>
    <w:p w14:paraId="17E53A1C" w14:textId="77777777" w:rsidR="00405D36" w:rsidRDefault="00405D36" w:rsidP="00405D36">
      <w:pPr>
        <w:pStyle w:val="B1"/>
        <w:ind w:left="852"/>
        <w:rPr>
          <w:ins w:id="34" w:author="Nokia" w:date="2022-05-17T00:07:00Z"/>
          <w:lang w:eastAsia="zh-CN"/>
        </w:rPr>
      </w:pPr>
      <w:ins w:id="35" w:author="Nokia" w:date="2022-05-17T00:07:00Z">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ins>
    </w:p>
    <w:p w14:paraId="4FF2FD57" w14:textId="77777777" w:rsidR="00405D36" w:rsidRDefault="00405D36" w:rsidP="00405D36">
      <w:pPr>
        <w:pStyle w:val="B2"/>
        <w:ind w:left="1136"/>
        <w:rPr>
          <w:ins w:id="36" w:author="Nokia" w:date="2022-05-17T00:07:00Z"/>
        </w:rPr>
      </w:pPr>
      <w:ins w:id="37" w:author="Nokia" w:date="2022-05-17T00:07:00Z">
        <w:r>
          <w:rPr>
            <w:lang w:eastAsia="zh-CN"/>
          </w:rPr>
          <w:t>-</w:t>
        </w:r>
        <w:r>
          <w:rPr>
            <w:lang w:eastAsia="zh-CN"/>
          </w:rPr>
          <w:tab/>
        </w:r>
        <w:r>
          <w:t>SCell activation command for known case;</w:t>
        </w:r>
      </w:ins>
    </w:p>
    <w:p w14:paraId="1066EA94" w14:textId="7D472544" w:rsidR="00405D36" w:rsidRDefault="00405D36" w:rsidP="005856D6">
      <w:pPr>
        <w:pStyle w:val="B2"/>
        <w:ind w:left="1136"/>
      </w:pPr>
      <w:ins w:id="38" w:author="Nokia" w:date="2022-05-17T00:07:00Z">
        <w:r>
          <w:rPr>
            <w:lang w:eastAsia="zh-CN"/>
          </w:rPr>
          <w:t>-</w:t>
        </w:r>
        <w:r>
          <w:rPr>
            <w:lang w:eastAsia="zh-CN"/>
          </w:rPr>
          <w:tab/>
          <w:t>First valid L1-RSRP reporting for unknown case.</w:t>
        </w:r>
      </w:ins>
    </w:p>
    <w:p w14:paraId="789D9002" w14:textId="77777777" w:rsidR="00405D36" w:rsidRPr="00132612" w:rsidRDefault="00405D36" w:rsidP="00405D36">
      <w:pPr>
        <w:pStyle w:val="B1"/>
        <w:rPr>
          <w:ins w:id="39" w:author="Nokia" w:date="2022-05-17T00:13:00Z"/>
          <w:lang w:val="en-US" w:eastAsia="zh-CN"/>
        </w:rPr>
      </w:pPr>
      <w:ins w:id="40" w:author="Nokia" w:date="2022-05-17T00:13:00Z">
        <w:r>
          <w:rPr>
            <w:lang w:eastAsia="en-GB"/>
          </w:rPr>
          <w:t>-</w:t>
        </w:r>
        <w:r>
          <w:rPr>
            <w:lang w:eastAsia="en-GB"/>
          </w:rPr>
          <w:tab/>
          <w:t>T</w:t>
        </w:r>
        <w:proofErr w:type="spellStart"/>
        <w:r>
          <w:rPr>
            <w:vertAlign w:val="subscript"/>
            <w:lang w:val="en-US" w:eastAsia="en-GB"/>
          </w:rPr>
          <w:t>target_PL</w:t>
        </w:r>
        <w:proofErr w:type="spellEnd"/>
        <w:r>
          <w:rPr>
            <w:vertAlign w:val="subscript"/>
            <w:lang w:val="en-US" w:eastAsia="en-GB"/>
          </w:rPr>
          <w:t>-RS</w:t>
        </w:r>
        <w:r>
          <w:rPr>
            <w:lang w:val="en-US" w:eastAsia="en-GB"/>
          </w:rPr>
          <w:t xml:space="preserve"> </w:t>
        </w:r>
        <w:r>
          <w:rPr>
            <w:lang w:eastAsia="en-GB"/>
          </w:rPr>
          <w:t xml:space="preserve">is the periodicity of the target pathloss reference signal determined during PUCCH </w:t>
        </w:r>
        <w:proofErr w:type="spellStart"/>
        <w:r>
          <w:rPr>
            <w:lang w:eastAsia="en-GB"/>
          </w:rPr>
          <w:t>SCell</w:t>
        </w:r>
        <w:proofErr w:type="spellEnd"/>
        <w:r>
          <w:rPr>
            <w:lang w:eastAsia="en-GB"/>
          </w:rPr>
          <w:t xml:space="preserve"> activation.</w:t>
        </w:r>
      </w:ins>
    </w:p>
    <w:p w14:paraId="29B7123C" w14:textId="3BAD1BC1" w:rsidR="007D7F4B" w:rsidRDefault="007D7F4B" w:rsidP="007D7F4B">
      <w:pPr>
        <w:pStyle w:val="B1"/>
      </w:pPr>
      <w:r>
        <w:lastRenderedPageBreak/>
        <w:t>-</w:t>
      </w:r>
      <w:r>
        <w:tab/>
        <w:t>[X] sample measurement time is introduced</w:t>
      </w:r>
      <w:del w:id="41" w:author="Nokia" w:date="2022-05-17T00:13:00Z">
        <w:r w:rsidDel="00405D36">
          <w:delText xml:space="preserve"> in FR2</w:delText>
        </w:r>
      </w:del>
      <w:r>
        <w:t xml:space="preserve"> when PL-RS of target PUCCH SCell is known</w:t>
      </w:r>
    </w:p>
    <w:p w14:paraId="6F43422A" w14:textId="0A3D56F0" w:rsidR="007D7F4B" w:rsidRDefault="007D7F4B" w:rsidP="007D7F4B">
      <w:pPr>
        <w:pStyle w:val="B2"/>
      </w:pPr>
      <w:r>
        <w:t>-</w:t>
      </w:r>
      <w:r>
        <w:tab/>
        <w:t>FFS under what condition the [X] = 0 or [X] = 5</w:t>
      </w:r>
    </w:p>
    <w:p w14:paraId="024E3235" w14:textId="54704D85" w:rsidR="007D7F4B" w:rsidRDefault="007D7F4B" w:rsidP="007D7F4B">
      <w:pPr>
        <w:pStyle w:val="B1"/>
        <w:rPr>
          <w:rFonts w:eastAsia="Yu Mincho"/>
        </w:rPr>
      </w:pPr>
      <w:r>
        <w:t>-</w:t>
      </w:r>
      <w:r>
        <w:tab/>
      </w:r>
      <w:proofErr w:type="spellStart"/>
      <w:r>
        <w:rPr>
          <w:rFonts w:eastAsia="等线"/>
          <w:lang w:eastAsia="zh-CN"/>
        </w:rPr>
        <w:t>T</w:t>
      </w:r>
      <w:r>
        <w:rPr>
          <w:rFonts w:eastAsia="等线"/>
          <w:vertAlign w:val="subscript"/>
          <w:lang w:eastAsia="zh-CN"/>
        </w:rPr>
        <w:t>First_available_CSI</w:t>
      </w:r>
      <w:proofErr w:type="spellEnd"/>
      <w:del w:id="42" w:author="Nokia" w:date="2022-04-20T16:05:00Z">
        <w:r w:rsidDel="008C6E06">
          <w:rPr>
            <w:rFonts w:eastAsia="等线"/>
            <w:lang w:eastAsia="zh-CN"/>
          </w:rPr>
          <w:delText>:</w:delText>
        </w:r>
      </w:del>
      <w:ins w:id="43" w:author="Nokia" w:date="2022-04-20T16:05:00Z">
        <w:r w:rsidR="008C6E06">
          <w:rPr>
            <w:rFonts w:eastAsia="等线"/>
            <w:lang w:eastAsia="zh-CN"/>
          </w:rPr>
          <w:t xml:space="preserve"> is</w:t>
        </w:r>
      </w:ins>
      <w:r>
        <w:rPr>
          <w:rFonts w:eastAsia="等线"/>
          <w:lang w:eastAsia="zh-CN"/>
        </w:rPr>
        <w:t xml:space="preserve"> the delay </w:t>
      </w:r>
      <w:r>
        <w:rPr>
          <w:rFonts w:eastAsia="Yu Mincho"/>
        </w:rPr>
        <w:t>uncertainty</w:t>
      </w:r>
      <w:ins w:id="44" w:author="Nokia" w:date="2022-04-20T16:05:00Z">
        <w:r w:rsidR="008C6E06">
          <w:rPr>
            <w:rFonts w:eastAsia="Yu Mincho"/>
          </w:rPr>
          <w:t xml:space="preserve"> (in ms)</w:t>
        </w:r>
      </w:ins>
      <w:r>
        <w:rPr>
          <w:rFonts w:eastAsia="Yu Mincho"/>
        </w:rPr>
        <w:t xml:space="preserve"> in </w:t>
      </w:r>
      <w:r>
        <w:t>acquiring</w:t>
      </w:r>
      <w:r>
        <w:rPr>
          <w:rFonts w:eastAsia="Yu Mincho"/>
        </w:rPr>
        <w:t xml:space="preserve"> the first available downlink CSI reference resource. </w:t>
      </w:r>
    </w:p>
    <w:p w14:paraId="0CE8D2EE" w14:textId="4CE521A4" w:rsidR="007D7F4B" w:rsidRDefault="007D7F4B" w:rsidP="007D7F4B">
      <w:pPr>
        <w:pStyle w:val="B1"/>
        <w:rPr>
          <w:rFonts w:eastAsia="Yu Mincho"/>
        </w:rPr>
      </w:pPr>
      <w:r>
        <w:rPr>
          <w:rFonts w:eastAsia="等线"/>
          <w:lang w:eastAsia="zh-CN"/>
        </w:rPr>
        <w:t>-</w:t>
      </w:r>
      <w:r>
        <w:rPr>
          <w:rFonts w:eastAsia="等线"/>
          <w:lang w:eastAsia="zh-CN"/>
        </w:rPr>
        <w:tab/>
        <w:t>T</w:t>
      </w:r>
      <w:r>
        <w:rPr>
          <w:rFonts w:eastAsia="等线"/>
          <w:vertAlign w:val="subscript"/>
          <w:lang w:eastAsia="zh-CN"/>
        </w:rPr>
        <w:t>CSI_processing</w:t>
      </w:r>
      <w:del w:id="45" w:author="Nokia" w:date="2022-04-20T16:06:00Z">
        <w:r w:rsidDel="008C6E06">
          <w:rPr>
            <w:rFonts w:eastAsia="等线"/>
            <w:lang w:eastAsia="zh-CN"/>
          </w:rPr>
          <w:delText>:</w:delText>
        </w:r>
      </w:del>
      <w:ins w:id="46" w:author="Nokia" w:date="2022-04-20T16:06:00Z">
        <w:r w:rsidR="008C6E06">
          <w:rPr>
            <w:rFonts w:eastAsia="等线"/>
            <w:lang w:eastAsia="zh-CN"/>
          </w:rPr>
          <w:t xml:space="preserve"> is</w:t>
        </w:r>
      </w:ins>
      <w:r>
        <w:rPr>
          <w:rFonts w:eastAsia="等线"/>
          <w:lang w:eastAsia="zh-CN"/>
        </w:rPr>
        <w:t xml:space="preserve"> the </w:t>
      </w:r>
      <w:r>
        <w:rPr>
          <w:rFonts w:eastAsia="Yu Mincho"/>
        </w:rPr>
        <w:t xml:space="preserve">UE </w:t>
      </w:r>
      <w:r>
        <w:t>processing</w:t>
      </w:r>
      <w:r>
        <w:rPr>
          <w:rFonts w:eastAsia="Yu Mincho"/>
        </w:rPr>
        <w:t xml:space="preserve"> time for CSI reporting.</w:t>
      </w:r>
    </w:p>
    <w:p w14:paraId="5AF0A65D" w14:textId="13FC02A8" w:rsidR="007D7F4B" w:rsidRDefault="007D7F4B" w:rsidP="007D7F4B">
      <w:pPr>
        <w:pStyle w:val="B1"/>
        <w:rPr>
          <w:rFonts w:eastAsia="等线"/>
          <w:lang w:val="en-US" w:eastAsia="zh-CN"/>
        </w:rPr>
      </w:pPr>
      <w:r>
        <w:rPr>
          <w:rFonts w:eastAsia="等线"/>
          <w:lang w:eastAsia="zh-CN"/>
        </w:rPr>
        <w:t>-</w:t>
      </w:r>
      <w:r>
        <w:rPr>
          <w:rFonts w:eastAsia="等线"/>
          <w:lang w:eastAsia="zh-CN"/>
        </w:rPr>
        <w:tab/>
        <w:t>T</w:t>
      </w:r>
      <w:r>
        <w:rPr>
          <w:rFonts w:eastAsia="等线"/>
          <w:vertAlign w:val="subscript"/>
          <w:lang w:eastAsia="zh-CN"/>
        </w:rPr>
        <w:t>CSI_reporting_after</w:t>
      </w:r>
      <w:del w:id="47" w:author="Nokia" w:date="2022-04-20T16:06:00Z">
        <w:r w:rsidDel="008C6E06">
          <w:rPr>
            <w:rFonts w:eastAsia="等线"/>
            <w:lang w:eastAsia="zh-CN"/>
          </w:rPr>
          <w:delText>:</w:delText>
        </w:r>
      </w:del>
      <w:ins w:id="48" w:author="Nokia" w:date="2022-04-20T16:06:00Z">
        <w:r w:rsidR="008C6E06">
          <w:rPr>
            <w:rFonts w:eastAsia="等线"/>
            <w:lang w:eastAsia="zh-CN"/>
          </w:rPr>
          <w:t xml:space="preserve"> is</w:t>
        </w:r>
      </w:ins>
      <w:r>
        <w:rPr>
          <w:rFonts w:eastAsia="等线"/>
          <w:lang w:eastAsia="zh-CN"/>
        </w:rPr>
        <w:t xml:space="preserve"> the delay </w:t>
      </w:r>
      <w:r>
        <w:rPr>
          <w:rFonts w:eastAsia="Yu Mincho"/>
        </w:rPr>
        <w:t>uncertainty</w:t>
      </w:r>
      <w:ins w:id="49" w:author="Nokia" w:date="2022-04-20T16:06:00Z">
        <w:r w:rsidR="008C6E06">
          <w:rPr>
            <w:rFonts w:eastAsia="Yu Mincho"/>
          </w:rPr>
          <w:t xml:space="preserve"> (in ms)</w:t>
        </w:r>
      </w:ins>
      <w:r>
        <w:rPr>
          <w:rFonts w:eastAsia="Yu Mincho"/>
        </w:rPr>
        <w:t xml:space="preserve"> in acquiring the first available CSI reporting resource</w:t>
      </w:r>
      <w:ins w:id="50" w:author="Nokia" w:date="2022-04-20T16:07:00Z">
        <w:r w:rsidR="0090476E">
          <w:rPr>
            <w:rFonts w:eastAsia="Yu Mincho"/>
          </w:rPr>
          <w:t>s</w:t>
        </w:r>
      </w:ins>
      <w:r>
        <w:rPr>
          <w:rFonts w:eastAsia="Yu Mincho"/>
        </w:rPr>
        <w:t xml:space="preserve"> </w:t>
      </w:r>
      <w:r>
        <w:rPr>
          <w:rFonts w:eastAsia="Yu Mincho"/>
          <w:u w:val="single"/>
        </w:rPr>
        <w:t>after T3</w:t>
      </w:r>
      <w:r>
        <w:rPr>
          <w:i/>
          <w:iCs/>
          <w:szCs w:val="24"/>
          <w:lang w:eastAsia="zh-CN"/>
        </w:rPr>
        <w:t xml:space="preserve"> </w:t>
      </w:r>
    </w:p>
    <w:p w14:paraId="5D2B2D91" w14:textId="2AFA1F3E" w:rsidR="007D7F4B" w:rsidRDefault="007D7F4B" w:rsidP="007D7F4B">
      <w:pPr>
        <w:pStyle w:val="B1"/>
        <w:rPr>
          <w:lang w:eastAsia="zh-CN"/>
        </w:rPr>
      </w:pPr>
      <w:r>
        <w:t>-</w:t>
      </w:r>
      <w:r>
        <w:tab/>
      </w:r>
      <w:r>
        <w:rPr>
          <w:lang w:val="en-US"/>
        </w:rPr>
        <w:t>T1 is the delay uncertainty in acquiring the first available PDCCH triggered PRACH occasion in the PUCCH SCell after</w:t>
      </w:r>
      <w:ins w:id="51" w:author="Nokia" w:date="2022-04-20T16:09:00Z">
        <w:r w:rsidR="005F3A04">
          <w:rPr>
            <w:lang w:val="en-US"/>
          </w:rPr>
          <w:t xml:space="preserve"> the </w:t>
        </w:r>
        <w:r w:rsidR="005F3A04">
          <w:t>slot n+</w:t>
        </w:r>
      </w:ins>
      <m:oMath>
        <m:f>
          <m:fPr>
            <m:ctrlPr>
              <w:ins w:id="52" w:author="Nokia" w:date="2022-04-20T16:09:00Z">
                <w:rPr>
                  <w:rFonts w:ascii="Cambria Math" w:hAnsi="Cambria Math"/>
                  <w:sz w:val="24"/>
                  <w:szCs w:val="24"/>
                </w:rPr>
              </w:ins>
            </m:ctrlPr>
          </m:fPr>
          <m:num>
            <m:sSub>
              <m:sSubPr>
                <m:ctrlPr>
                  <w:ins w:id="53" w:author="Nokia" w:date="2022-04-20T16:09:00Z">
                    <w:rPr>
                      <w:rFonts w:ascii="Cambria Math" w:hAnsi="Cambria Math"/>
                      <w:i/>
                      <w:sz w:val="24"/>
                      <w:szCs w:val="24"/>
                    </w:rPr>
                  </w:ins>
                </m:ctrlPr>
              </m:sSubPr>
              <m:e>
                <m:r>
                  <w:ins w:id="54" w:author="Nokia" w:date="2022-04-20T16:09:00Z">
                    <w:rPr>
                      <w:rFonts w:ascii="Cambria Math" w:hAnsi="Cambria Math"/>
                    </w:rPr>
                    <m:t>T</m:t>
                  </w:ins>
                </m:r>
              </m:e>
              <m:sub>
                <m:r>
                  <w:ins w:id="55" w:author="Nokia" w:date="2022-04-20T16:09:00Z">
                    <w:rPr>
                      <w:rFonts w:ascii="Cambria Math" w:hAnsi="Cambria Math"/>
                    </w:rPr>
                    <m:t>HARQ</m:t>
                  </w:ins>
                </m:r>
              </m:sub>
            </m:sSub>
            <m:r>
              <w:ins w:id="56" w:author="Nokia" w:date="2022-04-20T16:09:00Z">
                <w:rPr>
                  <w:rFonts w:ascii="Cambria Math" w:hAnsi="Cambria Math"/>
                </w:rPr>
                <m:t>+</m:t>
              </w:ins>
            </m:r>
            <m:sSub>
              <m:sSubPr>
                <m:ctrlPr>
                  <w:ins w:id="57" w:author="Nokia" w:date="2022-04-20T16:09:00Z">
                    <w:rPr>
                      <w:rFonts w:ascii="Cambria Math" w:hAnsi="Cambria Math"/>
                      <w:i/>
                      <w:sz w:val="24"/>
                      <w:szCs w:val="24"/>
                    </w:rPr>
                  </w:ins>
                </m:ctrlPr>
              </m:sSubPr>
              <m:e>
                <m:r>
                  <w:ins w:id="58" w:author="Nokia" w:date="2022-04-20T16:09:00Z">
                    <w:rPr>
                      <w:rFonts w:ascii="Cambria Math" w:hAnsi="Cambria Math"/>
                    </w:rPr>
                    <m:t>T</m:t>
                  </w:ins>
                </m:r>
              </m:e>
              <m:sub>
                <m:r>
                  <w:ins w:id="59" w:author="Nokia" w:date="2022-04-20T16:09:00Z">
                    <w:rPr>
                      <w:rFonts w:ascii="Cambria Math" w:hAnsi="Cambria Math"/>
                    </w:rPr>
                    <m:t>activatio</m:t>
                  </w:ins>
                </m:r>
                <m:r>
                  <w:ins w:id="60" w:author="Nokia" w:date="2022-04-20T16:09:00Z">
                    <w:rPr>
                      <w:rFonts w:ascii="Cambria Math" w:hAnsi="Cambria Math"/>
                      <w:lang w:eastAsia="zh-CN"/>
                    </w:rPr>
                    <m:t>n_time</m:t>
                  </w:ins>
                </m:r>
              </m:sub>
            </m:sSub>
          </m:num>
          <m:den>
            <m:r>
              <w:ins w:id="61" w:author="Nokia" w:date="2022-04-20T16:09:00Z">
                <w:rPr>
                  <w:rFonts w:ascii="Cambria Math" w:hAnsi="Cambria Math"/>
                </w:rPr>
                <m:t>NR slot length</m:t>
              </w:ins>
            </m:r>
          </m:den>
        </m:f>
      </m:oMath>
      <w:del w:id="62" w:author="Nokia" w:date="2022-04-20T16:10:00Z">
        <w:r w:rsidDel="005F3A04">
          <w:rPr>
            <w:lang w:val="en-US"/>
          </w:rPr>
          <w:delText xml:space="preserve"> T</w:delText>
        </w:r>
        <w:r w:rsidDel="005F3A04">
          <w:rPr>
            <w:vertAlign w:val="subscript"/>
            <w:lang w:val="en-US"/>
          </w:rPr>
          <w:delText>activation_time</w:delText>
        </w:r>
      </w:del>
      <w:r>
        <w:rPr>
          <w:lang w:val="en-US"/>
        </w:rPr>
        <w:t>.</w:t>
      </w:r>
    </w:p>
    <w:p w14:paraId="5C8004E4" w14:textId="77777777" w:rsidR="007D7F4B" w:rsidRDefault="007D7F4B" w:rsidP="007D7F4B">
      <w:pPr>
        <w:pStyle w:val="B2"/>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36488A47" w14:textId="51675BF9" w:rsidR="007D7F4B" w:rsidRDefault="007D7F4B" w:rsidP="007D7F4B">
      <w:pPr>
        <w:pStyle w:val="B1"/>
        <w:rPr>
          <w:lang w:val="pl-PL"/>
        </w:rPr>
      </w:pPr>
      <w:r>
        <w:t>-</w:t>
      </w:r>
      <w:r>
        <w:tab/>
        <w:t xml:space="preserve">T2 is the delay from slot </w:t>
      </w:r>
      <w:ins w:id="63" w:author="Nokia" w:date="2022-04-25T12:45:00Z">
        <w:r w:rsidR="003944EB">
          <w:t>n+</w:t>
        </w:r>
      </w:ins>
      <m:oMath>
        <m:f>
          <m:fPr>
            <m:ctrlPr>
              <w:ins w:id="64" w:author="Nokia" w:date="2022-04-25T12:45:00Z">
                <w:rPr>
                  <w:rFonts w:ascii="Cambria Math" w:hAnsi="Cambria Math"/>
                  <w:sz w:val="24"/>
                  <w:szCs w:val="24"/>
                </w:rPr>
              </w:ins>
            </m:ctrlPr>
          </m:fPr>
          <m:num>
            <m:sSub>
              <m:sSubPr>
                <m:ctrlPr>
                  <w:ins w:id="65" w:author="Nokia" w:date="2022-04-25T12:45:00Z">
                    <w:rPr>
                      <w:rFonts w:ascii="Cambria Math" w:hAnsi="Cambria Math"/>
                      <w:i/>
                      <w:sz w:val="24"/>
                      <w:szCs w:val="24"/>
                    </w:rPr>
                  </w:ins>
                </m:ctrlPr>
              </m:sSubPr>
              <m:e>
                <m:r>
                  <w:ins w:id="66" w:author="Nokia" w:date="2022-04-25T12:45:00Z">
                    <w:rPr>
                      <w:rFonts w:ascii="Cambria Math" w:hAnsi="Cambria Math"/>
                    </w:rPr>
                    <m:t>T</m:t>
                  </w:ins>
                </m:r>
              </m:e>
              <m:sub>
                <m:r>
                  <w:ins w:id="67" w:author="Nokia" w:date="2022-04-25T12:45:00Z">
                    <w:rPr>
                      <w:rFonts w:ascii="Cambria Math" w:hAnsi="Cambria Math"/>
                    </w:rPr>
                    <m:t>HARQ</m:t>
                  </w:ins>
                </m:r>
              </m:sub>
            </m:sSub>
            <m:r>
              <w:ins w:id="68" w:author="Nokia" w:date="2022-04-25T12:45:00Z">
                <w:rPr>
                  <w:rFonts w:ascii="Cambria Math" w:hAnsi="Cambria Math"/>
                </w:rPr>
                <m:t>+</m:t>
              </w:ins>
            </m:r>
            <m:sSub>
              <m:sSubPr>
                <m:ctrlPr>
                  <w:ins w:id="69" w:author="Nokia" w:date="2022-04-25T12:45:00Z">
                    <w:rPr>
                      <w:rFonts w:ascii="Cambria Math" w:hAnsi="Cambria Math"/>
                      <w:i/>
                      <w:sz w:val="24"/>
                      <w:szCs w:val="24"/>
                    </w:rPr>
                  </w:ins>
                </m:ctrlPr>
              </m:sSubPr>
              <m:e>
                <m:r>
                  <w:ins w:id="70" w:author="Nokia" w:date="2022-04-25T12:45:00Z">
                    <w:rPr>
                      <w:rFonts w:ascii="Cambria Math" w:hAnsi="Cambria Math"/>
                    </w:rPr>
                    <m:t>T</m:t>
                  </w:ins>
                </m:r>
              </m:e>
              <m:sub>
                <m:r>
                  <w:ins w:id="71" w:author="Nokia" w:date="2022-04-25T12:45:00Z">
                    <w:rPr>
                      <w:rFonts w:ascii="Cambria Math" w:hAnsi="Cambria Math"/>
                    </w:rPr>
                    <m:t>activatio</m:t>
                  </w:ins>
                </m:r>
                <m:r>
                  <w:ins w:id="72" w:author="Nokia" w:date="2022-04-25T12:45:00Z">
                    <w:rPr>
                      <w:rFonts w:ascii="Cambria Math" w:hAnsi="Cambria Math"/>
                      <w:lang w:eastAsia="zh-CN"/>
                    </w:rPr>
                    <m:t>n_time</m:t>
                  </w:ins>
                </m:r>
              </m:sub>
            </m:sSub>
            <m:r>
              <w:ins w:id="73" w:author="Nokia" w:date="2022-04-25T12:45:00Z">
                <w:rPr>
                  <w:rFonts w:ascii="Cambria Math" w:hAnsi="Cambria Math"/>
                </w:rPr>
                <m:t>+</m:t>
              </w:ins>
            </m:r>
            <m:sSub>
              <m:sSubPr>
                <m:ctrlPr>
                  <w:ins w:id="74" w:author="Nokia" w:date="2022-04-25T12:45:00Z">
                    <w:rPr>
                      <w:rFonts w:ascii="Cambria Math" w:hAnsi="Cambria Math"/>
                      <w:i/>
                      <w:sz w:val="24"/>
                      <w:szCs w:val="24"/>
                    </w:rPr>
                  </w:ins>
                </m:ctrlPr>
              </m:sSubPr>
              <m:e>
                <m:r>
                  <w:ins w:id="75" w:author="Nokia" w:date="2022-04-25T12:45:00Z">
                    <w:rPr>
                      <w:rFonts w:ascii="Cambria Math" w:hAnsi="Cambria Math"/>
                    </w:rPr>
                    <m:t>T</m:t>
                  </w:ins>
                </m:r>
              </m:e>
              <m:sub>
                <m:r>
                  <w:ins w:id="76" w:author="Nokia" w:date="2022-05-16T23:53:00Z">
                    <w:rPr>
                      <w:rFonts w:ascii="Cambria Math" w:hAnsi="Cambria Math"/>
                      <w:lang w:eastAsia="zh-CN"/>
                    </w:rPr>
                    <m:t>1</m:t>
                  </w:ins>
                </m:r>
              </m:sub>
            </m:sSub>
          </m:num>
          <m:den>
            <m:r>
              <w:ins w:id="77" w:author="Nokia" w:date="2022-04-25T12:45:00Z">
                <w:rPr>
                  <w:rFonts w:ascii="Cambria Math" w:hAnsi="Cambria Math"/>
                </w:rPr>
                <m:t>NR slot length</m:t>
              </w:ins>
            </m:r>
          </m:den>
        </m:f>
      </m:oMath>
      <w:del w:id="78" w:author="Nokia" w:date="2022-04-25T12:45:00Z">
        <w:r w:rsidDel="003944EB">
          <w:delText>n + (T</w:delText>
        </w:r>
        <w:r w:rsidDel="003944EB">
          <w:rPr>
            <w:vertAlign w:val="subscript"/>
          </w:rPr>
          <w:delText>HARQ</w:delText>
        </w:r>
        <w:r w:rsidDel="003944EB">
          <w:delText xml:space="preserve"> + T</w:delText>
        </w:r>
        <w:r w:rsidDel="003944EB">
          <w:rPr>
            <w:vertAlign w:val="subscript"/>
          </w:rPr>
          <w:delText xml:space="preserve">activation_time </w:delText>
        </w:r>
        <w:r w:rsidDel="003944EB">
          <w:delText xml:space="preserve">+T1)/NR slot length </w:delText>
        </w:r>
      </w:del>
      <w:r>
        <w:t>until UE has obtained a valid TA command for the target PUCCH Scell being activated. Slot n is the slot where the UE receives PUCCH SCell activation command.</w:t>
      </w:r>
    </w:p>
    <w:p w14:paraId="17ED8B67" w14:textId="0BB1B0E6" w:rsidR="007D7F4B" w:rsidRDefault="007D7F4B" w:rsidP="007D7F4B">
      <w:pPr>
        <w:pStyle w:val="B1"/>
        <w:rPr>
          <w:lang w:val="en-US"/>
        </w:rPr>
      </w:pPr>
      <w:r>
        <w:t>-</w:t>
      </w:r>
      <w:r>
        <w:tab/>
        <w:t xml:space="preserve">T3 is the delay for applying the received TA for uplink transmission on target PUCCH SCell being activated, </w:t>
      </w:r>
      <w:del w:id="79" w:author="Nokia" w:date="2022-04-20T16:07:00Z">
        <w:r w:rsidDel="00B17EF6">
          <w:delText xml:space="preserve">and greater than or equal to k+1 slot, where k is defined </w:delText>
        </w:r>
      </w:del>
      <w:ins w:id="80" w:author="Nokia" w:date="2022-04-20T16:07:00Z">
        <w:r w:rsidR="00B17EF6">
          <w:t xml:space="preserve">as specified </w:t>
        </w:r>
      </w:ins>
      <w:r>
        <w:t>in clause 4.2 in TS 38.213.</w:t>
      </w:r>
    </w:p>
    <w:p w14:paraId="0F09BE72" w14:textId="77777777" w:rsidR="007D7F4B" w:rsidRDefault="007D7F4B" w:rsidP="007D7F4B">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0706860C" w14:textId="7EFA1984" w:rsidR="00462F20" w:rsidRPr="00F02DC5" w:rsidRDefault="00462F20">
      <w:pPr>
        <w:pStyle w:val="B1"/>
        <w:numPr>
          <w:ilvl w:val="0"/>
          <w:numId w:val="5"/>
        </w:numPr>
        <w:rPr>
          <w:ins w:id="81" w:author="Nokia" w:date="2022-05-16T23:54:00Z"/>
          <w:lang w:eastAsia="zh-CN"/>
        </w:rPr>
      </w:pPr>
      <w:ins w:id="82" w:author="Nokia" w:date="2022-05-16T23:56:00Z">
        <w:r w:rsidRPr="00F02DC5">
          <w:rPr>
            <w:szCs w:val="24"/>
            <w:lang w:eastAsia="zh-CN"/>
          </w:rPr>
          <w:t xml:space="preserve">The </w:t>
        </w:r>
      </w:ins>
      <w:ins w:id="83" w:author="Nokia" w:date="2022-05-16T23:55:00Z">
        <w:r w:rsidRPr="00F02DC5">
          <w:rPr>
            <w:szCs w:val="24"/>
            <w:lang w:eastAsia="zh-CN"/>
          </w:rPr>
          <w:t xml:space="preserve">PUCCH </w:t>
        </w:r>
        <w:proofErr w:type="spellStart"/>
        <w:r w:rsidRPr="00F02DC5">
          <w:rPr>
            <w:szCs w:val="24"/>
            <w:lang w:eastAsia="zh-CN"/>
          </w:rPr>
          <w:t>SCell</w:t>
        </w:r>
        <w:proofErr w:type="spellEnd"/>
        <w:r w:rsidRPr="00F02DC5">
          <w:rPr>
            <w:szCs w:val="24"/>
            <w:lang w:eastAsia="zh-CN"/>
          </w:rPr>
          <w:t xml:space="preserve"> activation command is received within 1280 ms upon the last transmission of the RS resource </w:t>
        </w:r>
      </w:ins>
      <w:ins w:id="84" w:author="Nokia" w:date="2022-05-16T23:56:00Z">
        <w:r w:rsidRPr="00F02DC5">
          <w:rPr>
            <w:szCs w:val="24"/>
            <w:lang w:eastAsia="zh-CN"/>
          </w:rPr>
          <w:t xml:space="preserve">used </w:t>
        </w:r>
      </w:ins>
      <w:ins w:id="85" w:author="Nokia" w:date="2022-05-16T23:55:00Z">
        <w:r w:rsidRPr="00F02DC5">
          <w:rPr>
            <w:szCs w:val="24"/>
            <w:lang w:eastAsia="zh-CN"/>
          </w:rPr>
          <w:t>for L3 measurement reporting</w:t>
        </w:r>
      </w:ins>
    </w:p>
    <w:p w14:paraId="03DBCE98" w14:textId="230B63F5" w:rsidR="007D7F4B" w:rsidRDefault="007D7F4B">
      <w:pPr>
        <w:pStyle w:val="B1"/>
        <w:numPr>
          <w:ilvl w:val="0"/>
          <w:numId w:val="5"/>
        </w:numPr>
        <w:rPr>
          <w:lang w:eastAsia="zh-CN"/>
        </w:rPr>
        <w:pPrChange w:id="86" w:author="Nokia" w:date="2022-04-20T16:10:00Z">
          <w:pPr>
            <w:pStyle w:val="B1"/>
          </w:pPr>
        </w:pPrChange>
      </w:pPr>
      <w:r>
        <w:rPr>
          <w:lang w:eastAsia="zh-CN"/>
        </w:rPr>
        <w:t>The target pathloss reference signal determination is based on the latest L3 RSRP measurement reporting</w:t>
      </w:r>
    </w:p>
    <w:p w14:paraId="22915305" w14:textId="58F9A602" w:rsidR="007D7F4B" w:rsidRDefault="007D7F4B">
      <w:pPr>
        <w:pStyle w:val="B1"/>
        <w:numPr>
          <w:ilvl w:val="0"/>
          <w:numId w:val="5"/>
        </w:numPr>
        <w:rPr>
          <w:lang w:eastAsia="zh-CN"/>
        </w:rPr>
        <w:pPrChange w:id="87" w:author="Nokia" w:date="2022-04-20T16:10:00Z">
          <w:pPr>
            <w:pStyle w:val="B1"/>
          </w:pPr>
        </w:pPrChange>
      </w:pPr>
      <w:r>
        <w:rPr>
          <w:lang w:eastAsia="zh-CN"/>
        </w:rPr>
        <w:t>The target pathloss reference signal remains detectable during the PUCCH SCell activation period</w:t>
      </w:r>
    </w:p>
    <w:p w14:paraId="3C2AAA54" w14:textId="37227123" w:rsidR="007D7F4B" w:rsidRDefault="007D7F4B">
      <w:pPr>
        <w:pStyle w:val="B2"/>
        <w:numPr>
          <w:ilvl w:val="1"/>
          <w:numId w:val="5"/>
        </w:numPr>
        <w:rPr>
          <w:lang w:eastAsia="zh-CN"/>
        </w:rPr>
        <w:pPrChange w:id="88" w:author="Nokia" w:date="2022-04-20T16:11:00Z">
          <w:pPr>
            <w:pStyle w:val="B2"/>
          </w:pPr>
        </w:pPrChange>
      </w:pPr>
      <w:r>
        <w:rPr>
          <w:lang w:eastAsia="zh-CN"/>
        </w:rPr>
        <w:t>SNR of the target pathloss reference signal</w:t>
      </w:r>
      <w:r>
        <w:rPr>
          <w:rFonts w:hint="eastAsia"/>
          <w:lang w:eastAsia="zh-CN"/>
        </w:rPr>
        <w:t>≥</w:t>
      </w:r>
      <w:r>
        <w:rPr>
          <w:lang w:eastAsia="zh-CN"/>
        </w:rPr>
        <w:t>-3dB</w:t>
      </w:r>
    </w:p>
    <w:p w14:paraId="4BD5253E" w14:textId="279CE81F" w:rsidR="007D7F4B" w:rsidRDefault="007D7F4B">
      <w:pPr>
        <w:pStyle w:val="B1"/>
        <w:numPr>
          <w:ilvl w:val="0"/>
          <w:numId w:val="5"/>
        </w:numPr>
        <w:rPr>
          <w:lang w:eastAsia="zh-CN"/>
        </w:rPr>
        <w:pPrChange w:id="89" w:author="Nokia" w:date="2022-04-20T16:10:00Z">
          <w:pPr>
            <w:pStyle w:val="B1"/>
          </w:pPr>
        </w:pPrChange>
      </w:pPr>
      <w:r>
        <w:rPr>
          <w:lang w:eastAsia="zh-CN"/>
        </w:rPr>
        <w:t>The associated SSBs with the target pathloss reference signal remain detectable during the PUCCH SCell activation period</w:t>
      </w:r>
    </w:p>
    <w:p w14:paraId="4B02955D" w14:textId="26C12047" w:rsidR="007D7F4B" w:rsidRDefault="007D7F4B">
      <w:pPr>
        <w:pStyle w:val="B2"/>
        <w:numPr>
          <w:ilvl w:val="1"/>
          <w:numId w:val="5"/>
        </w:numPr>
        <w:rPr>
          <w:lang w:eastAsia="zh-CN"/>
        </w:rPr>
        <w:pPrChange w:id="90" w:author="Nokia" w:date="2022-04-20T16:11:00Z">
          <w:pPr>
            <w:pStyle w:val="B2"/>
          </w:pPr>
        </w:pPrChange>
      </w:pPr>
      <w:r>
        <w:rPr>
          <w:lang w:eastAsia="zh-CN"/>
        </w:rPr>
        <w:t xml:space="preserve">SNR of the associated SSB </w:t>
      </w:r>
      <w:r>
        <w:rPr>
          <w:rFonts w:hint="eastAsia"/>
          <w:lang w:eastAsia="zh-CN"/>
        </w:rPr>
        <w:t>≥</w:t>
      </w:r>
      <w:r>
        <w:rPr>
          <w:lang w:eastAsia="zh-CN"/>
        </w:rPr>
        <w:t>-3dB</w:t>
      </w:r>
    </w:p>
    <w:p w14:paraId="3D28E275" w14:textId="04F38932" w:rsidR="007D7F4B" w:rsidDel="00974F42" w:rsidRDefault="007D7F4B" w:rsidP="004C6052">
      <w:pPr>
        <w:pStyle w:val="B1"/>
        <w:ind w:left="0" w:firstLine="0"/>
        <w:rPr>
          <w:del w:id="91" w:author="Nokia" w:date="2022-04-20T16:11:00Z"/>
          <w:lang w:eastAsia="zh-CN"/>
        </w:rPr>
      </w:pPr>
      <w:del w:id="92" w:author="Nokia" w:date="2022-04-20T16:11:00Z">
        <w:r w:rsidDel="00974F42">
          <w:rPr>
            <w:lang w:eastAsia="zh-CN"/>
          </w:rPr>
          <w:delText>Otherwise, the pathloss reference signal is unknown.</w:delText>
        </w:r>
      </w:del>
    </w:p>
    <w:p w14:paraId="64847BE4" w14:textId="77777777" w:rsidR="007D7F4B" w:rsidRDefault="007D7F4B" w:rsidP="007D7F4B">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Pr>
          <w:szCs w:val="24"/>
          <w:lang w:eastAsia="zh-CN"/>
        </w:rPr>
        <w:t>QCLed</w:t>
      </w:r>
      <w:proofErr w:type="spellEnd"/>
      <w:r>
        <w:rPr>
          <w:szCs w:val="24"/>
          <w:lang w:eastAsia="zh-CN"/>
        </w:rPr>
        <w:t xml:space="preserve"> (with Type D) to the target pathloss reference signal.</w:t>
      </w:r>
    </w:p>
    <w:p w14:paraId="289BF7DE" w14:textId="52E848FB" w:rsidR="00462F20" w:rsidRPr="005856D6" w:rsidRDefault="00462F20" w:rsidP="00462F20">
      <w:pPr>
        <w:pStyle w:val="B1"/>
        <w:numPr>
          <w:ilvl w:val="0"/>
          <w:numId w:val="5"/>
        </w:numPr>
        <w:rPr>
          <w:ins w:id="93" w:author="Nokia" w:date="2022-05-16T23:58:00Z"/>
          <w:lang w:eastAsia="zh-CN"/>
        </w:rPr>
      </w:pPr>
      <w:ins w:id="94" w:author="Nokia" w:date="2022-05-16T23:58:00Z">
        <w:r w:rsidRPr="005856D6">
          <w:rPr>
            <w:szCs w:val="24"/>
            <w:lang w:eastAsia="zh-CN"/>
          </w:rPr>
          <w:t xml:space="preserve">The PUCCH </w:t>
        </w:r>
        <w:proofErr w:type="spellStart"/>
        <w:r w:rsidRPr="005856D6">
          <w:rPr>
            <w:szCs w:val="24"/>
            <w:lang w:eastAsia="zh-CN"/>
          </w:rPr>
          <w:t>SCell</w:t>
        </w:r>
        <w:proofErr w:type="spellEnd"/>
        <w:r w:rsidRPr="005856D6">
          <w:rPr>
            <w:szCs w:val="24"/>
            <w:lang w:eastAsia="zh-CN"/>
          </w:rPr>
          <w:t xml:space="preserve"> activation command is received within 1280 ms upon the last transmission of the RS resource used for L</w:t>
        </w:r>
      </w:ins>
      <w:ins w:id="95" w:author="Nokia" w:date="2022-05-16T23:59:00Z">
        <w:r w:rsidRPr="005856D6">
          <w:rPr>
            <w:szCs w:val="24"/>
            <w:lang w:eastAsia="zh-CN"/>
          </w:rPr>
          <w:t>1-RSRP</w:t>
        </w:r>
      </w:ins>
      <w:ins w:id="96" w:author="Nokia" w:date="2022-05-16T23:58:00Z">
        <w:r w:rsidRPr="005856D6">
          <w:rPr>
            <w:szCs w:val="24"/>
            <w:lang w:eastAsia="zh-CN"/>
          </w:rPr>
          <w:t xml:space="preserve"> measurement reporting</w:t>
        </w:r>
      </w:ins>
    </w:p>
    <w:p w14:paraId="4991CE6B" w14:textId="3602E871" w:rsidR="007D7F4B" w:rsidRDefault="007D7F4B">
      <w:pPr>
        <w:pStyle w:val="B1"/>
        <w:numPr>
          <w:ilvl w:val="0"/>
          <w:numId w:val="5"/>
        </w:numPr>
        <w:rPr>
          <w:lang w:eastAsia="zh-CN"/>
        </w:rPr>
        <w:pPrChange w:id="97" w:author="Nokia" w:date="2022-04-20T16:11:00Z">
          <w:pPr>
            <w:pStyle w:val="B1"/>
          </w:pPr>
        </w:pPrChange>
      </w:pPr>
      <w:r>
        <w:rPr>
          <w:lang w:eastAsia="zh-CN"/>
        </w:rPr>
        <w:t>The target pathloss reference signal determination is based on the latest L1-RSRP measurement reporting</w:t>
      </w:r>
    </w:p>
    <w:p w14:paraId="79A8AA9F" w14:textId="73A16B86" w:rsidR="007D7F4B" w:rsidRDefault="007D7F4B">
      <w:pPr>
        <w:pStyle w:val="B1"/>
        <w:numPr>
          <w:ilvl w:val="0"/>
          <w:numId w:val="5"/>
        </w:numPr>
        <w:rPr>
          <w:lang w:eastAsia="zh-CN"/>
        </w:rPr>
        <w:pPrChange w:id="98" w:author="Nokia" w:date="2022-04-20T16:11:00Z">
          <w:pPr>
            <w:pStyle w:val="B1"/>
          </w:pPr>
        </w:pPrChange>
      </w:pPr>
      <w:r>
        <w:rPr>
          <w:lang w:eastAsia="zh-CN"/>
        </w:rPr>
        <w:t>The target pathloss reference signal remains detectable during the PUCCH SCell activation period</w:t>
      </w:r>
    </w:p>
    <w:p w14:paraId="56A6881A" w14:textId="6DFA78CD" w:rsidR="007D7F4B" w:rsidRDefault="007D7F4B">
      <w:pPr>
        <w:pStyle w:val="B2"/>
        <w:numPr>
          <w:ilvl w:val="1"/>
          <w:numId w:val="5"/>
        </w:numPr>
        <w:rPr>
          <w:lang w:eastAsia="zh-CN"/>
        </w:rPr>
        <w:pPrChange w:id="99" w:author="Nokia" w:date="2022-04-25T12:57:00Z">
          <w:pPr>
            <w:pStyle w:val="B2"/>
          </w:pPr>
        </w:pPrChange>
      </w:pPr>
      <w:r>
        <w:rPr>
          <w:lang w:eastAsia="zh-CN"/>
        </w:rPr>
        <w:t>SNR of the target pathloss reference signal</w:t>
      </w:r>
      <w:r>
        <w:rPr>
          <w:rFonts w:hint="eastAsia"/>
          <w:lang w:eastAsia="zh-CN"/>
        </w:rPr>
        <w:t>≥</w:t>
      </w:r>
      <w:r>
        <w:rPr>
          <w:lang w:eastAsia="zh-CN"/>
        </w:rPr>
        <w:t>-3dB</w:t>
      </w:r>
    </w:p>
    <w:p w14:paraId="4DC02E7A" w14:textId="1FDB84A8" w:rsidR="007D7F4B" w:rsidRDefault="007D7F4B">
      <w:pPr>
        <w:pStyle w:val="B1"/>
        <w:numPr>
          <w:ilvl w:val="0"/>
          <w:numId w:val="5"/>
        </w:numPr>
        <w:rPr>
          <w:lang w:eastAsia="zh-CN"/>
        </w:rPr>
        <w:pPrChange w:id="100" w:author="Nokia" w:date="2022-04-20T16:11:00Z">
          <w:pPr>
            <w:pStyle w:val="B1"/>
          </w:pPr>
        </w:pPrChange>
      </w:pPr>
      <w:r>
        <w:rPr>
          <w:lang w:eastAsia="zh-CN"/>
        </w:rPr>
        <w:t>The associated SSBs with the target pathloss reference signal remain detectable during the PUCCH SCell activation period</w:t>
      </w:r>
    </w:p>
    <w:p w14:paraId="60C3E0C6" w14:textId="433E8F65" w:rsidR="007D7F4B" w:rsidRDefault="007D7F4B">
      <w:pPr>
        <w:pStyle w:val="B2"/>
        <w:numPr>
          <w:ilvl w:val="1"/>
          <w:numId w:val="5"/>
        </w:numPr>
        <w:rPr>
          <w:lang w:eastAsia="zh-CN"/>
        </w:rPr>
        <w:pPrChange w:id="101" w:author="Nokia" w:date="2022-04-20T16:12:00Z">
          <w:pPr>
            <w:pStyle w:val="B2"/>
          </w:pPr>
        </w:pPrChange>
      </w:pPr>
      <w:r>
        <w:rPr>
          <w:lang w:eastAsia="zh-CN"/>
        </w:rPr>
        <w:t xml:space="preserve">SNR of the associated SSB </w:t>
      </w:r>
      <w:r>
        <w:rPr>
          <w:rFonts w:hint="eastAsia"/>
          <w:lang w:eastAsia="zh-CN"/>
        </w:rPr>
        <w:t>≥</w:t>
      </w:r>
      <w:r>
        <w:rPr>
          <w:lang w:eastAsia="zh-CN"/>
        </w:rPr>
        <w:t>-3dB</w:t>
      </w:r>
    </w:p>
    <w:p w14:paraId="5592FFB1" w14:textId="77777777" w:rsidR="007D7F4B" w:rsidRDefault="007D7F4B">
      <w:pPr>
        <w:pStyle w:val="B1"/>
        <w:ind w:left="284"/>
        <w:rPr>
          <w:lang w:eastAsia="zh-CN"/>
        </w:rPr>
        <w:pPrChange w:id="102" w:author="Nokia" w:date="2022-04-20T16:12:00Z">
          <w:pPr>
            <w:pStyle w:val="B1"/>
          </w:pPr>
        </w:pPrChange>
      </w:pPr>
      <w:r>
        <w:rPr>
          <w:lang w:eastAsia="zh-CN"/>
        </w:rPr>
        <w:t>Otherwise, the pathloss reference signal is unknown.</w:t>
      </w:r>
    </w:p>
    <w:p w14:paraId="03681B7F" w14:textId="08318B67" w:rsidR="007D7F4B" w:rsidRDefault="007D7F4B" w:rsidP="007D7F4B">
      <w:r>
        <w:lastRenderedPageBreak/>
        <w:t xml:space="preserve">The above delay requirement </w:t>
      </w:r>
      <w:del w:id="103" w:author="Nokia" w:date="2022-05-19T11:48:00Z">
        <w:r w:rsidDel="009C0B66">
          <w:delText>(T</w:delText>
        </w:r>
        <w:r w:rsidDel="009C0B66">
          <w:rPr>
            <w:vertAlign w:val="subscript"/>
          </w:rPr>
          <w:delText>delay_PUCCH SCell</w:delText>
        </w:r>
        <w:r w:rsidDel="009C0B66">
          <w:delText xml:space="preserve">) </w:delText>
        </w:r>
      </w:del>
      <w:r>
        <w:t>shall apply provided that:</w:t>
      </w:r>
    </w:p>
    <w:p w14:paraId="14E9D4B6" w14:textId="77777777" w:rsidR="00226203" w:rsidRDefault="00226203" w:rsidP="00226203">
      <w:pPr>
        <w:pStyle w:val="B1"/>
        <w:rPr>
          <w:ins w:id="104" w:author="Nokia" w:date="2022-04-20T16:12:00Z"/>
          <w:lang w:eastAsia="en-GB"/>
        </w:rPr>
      </w:pPr>
      <w:ins w:id="105" w:author="Nokia" w:date="2022-04-20T16:12:00Z">
        <w:r>
          <w:t>-</w:t>
        </w:r>
        <w:r>
          <w:tab/>
          <w:t xml:space="preserve">The </w:t>
        </w:r>
        <w:r>
          <w:rPr>
            <w:lang w:eastAsia="en-GB"/>
          </w:rPr>
          <w:t xml:space="preserve">target pathloss reference signal determined during PUCCH SCell activation is known otherwise </w:t>
        </w:r>
        <w:r w:rsidRPr="00132612">
          <w:rPr>
            <w:lang w:eastAsia="en-GB"/>
          </w:rPr>
          <w:t>longer activation time is expected if the pathloss reference signal is unknown</w:t>
        </w:r>
        <w:r>
          <w:rPr>
            <w:lang w:eastAsia="en-GB"/>
          </w:rPr>
          <w:t>; and</w:t>
        </w:r>
      </w:ins>
    </w:p>
    <w:p w14:paraId="4BF383B8" w14:textId="27D26B4F" w:rsidR="007D7F4B" w:rsidRDefault="007D7F4B" w:rsidP="007D7F4B">
      <w:pPr>
        <w:pStyle w:val="B1"/>
      </w:pPr>
      <w:r>
        <w:t>-</w:t>
      </w:r>
      <w:r>
        <w:tab/>
        <w:t>The RA on PUCCH SCell is not interrupted by the RA on PCell otherwise additional delay to activate the SCell is expected; and</w:t>
      </w:r>
    </w:p>
    <w:p w14:paraId="19E7A82B" w14:textId="132C5683" w:rsidR="00437B95" w:rsidRDefault="007D7F4B" w:rsidP="000C6409">
      <w:pPr>
        <w:pStyle w:val="B1"/>
        <w:rPr>
          <w:ins w:id="106" w:author="Nokia" w:date="2022-04-20T16:14:00Z"/>
        </w:rPr>
      </w:pPr>
      <w:r>
        <w:t>-</w:t>
      </w:r>
      <w:r>
        <w:tab/>
        <w:t>No SRS carrier based switching</w:t>
      </w:r>
      <w:ins w:id="107" w:author="Nokia" w:date="2022-04-20T16:13:00Z">
        <w:r w:rsidR="00226203">
          <w:t xml:space="preserve"> or SRS antenna port switching</w:t>
        </w:r>
      </w:ins>
      <w:r>
        <w:t xml:space="preserve"> occurs during the SCell activation procedure otherwise the PUCCH SCell activation delay </w:t>
      </w:r>
      <w:del w:id="108" w:author="Nokia" w:date="2022-05-19T11:48:00Z">
        <w:r w:rsidDel="009C0B66">
          <w:delText>(T</w:delText>
        </w:r>
        <w:r w:rsidDel="009C0B66">
          <w:rPr>
            <w:vertAlign w:val="subscript"/>
          </w:rPr>
          <w:delText>delay_PUCCH_SCell</w:delText>
        </w:r>
        <w:r w:rsidDel="009C0B66">
          <w:delText xml:space="preserve">) </w:delText>
        </w:r>
      </w:del>
      <w:r>
        <w:t xml:space="preserve">can be extended. </w:t>
      </w:r>
    </w:p>
    <w:p w14:paraId="5811069B" w14:textId="553B54B2" w:rsidR="007D7F4B" w:rsidRDefault="007D7F4B">
      <w:pPr>
        <w:rPr>
          <w:ins w:id="109" w:author="Nokia" w:date="2022-05-19T01:50:00Z"/>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602D10CC" w14:textId="4CFFAA1B" w:rsidR="005856D6" w:rsidRDefault="005856D6">
      <w:pPr>
        <w:rPr>
          <w:ins w:id="110" w:author="Ericsson, Venkat" w:date="2022-05-17T22:45:00Z"/>
          <w:lang w:eastAsia="zh-CN"/>
        </w:rPr>
      </w:pPr>
      <w:ins w:id="111" w:author="Nokia" w:date="2022-05-19T01:50:00Z">
        <w:r w:rsidRPr="00A770E0">
          <w:rPr>
            <w:lang w:eastAsia="zh-CN"/>
          </w:rPr>
          <w:t xml:space="preserve">In addition to the interruption due to RF retuning during PUCCH SCell activation, if the UE is not capable of </w:t>
        </w:r>
        <w:r w:rsidRPr="00A770E0">
          <w:rPr>
            <w:i/>
            <w:iCs/>
            <w:lang w:eastAsia="zh-CN"/>
          </w:rPr>
          <w:t>parallelTxPRACH-SRS-PUCCH-PUSCH</w:t>
        </w:r>
        <w:r w:rsidRPr="00A770E0">
          <w:rPr>
            <w:lang w:eastAsia="zh-CN"/>
          </w:rPr>
          <w:t>, the UE shall transmit PRACH on PUCCH SCell and is allowed to drop or cause interruption to SRS or PUCCH or PUSCH transmission on the SpCell or on any activated SCell.</w:t>
        </w:r>
      </w:ins>
      <w:ins w:id="112" w:author="Ericsson, Venkat" w:date="2022-05-19T06:47:00Z">
        <w:r w:rsidR="007E4735">
          <w:rPr>
            <w:lang w:eastAsia="zh-CN"/>
          </w:rPr>
          <w:t xml:space="preserve"> </w:t>
        </w:r>
      </w:ins>
      <w:ins w:id="113" w:author="Nokia" w:date="2022-05-19T18:51:00Z">
        <w:r w:rsidR="001E6DA2">
          <w:rPr>
            <w:lang w:eastAsia="zh-CN"/>
          </w:rPr>
          <w:t xml:space="preserve">Otherwise, UE is not allowed to drop or cause any interruption to SRS or PUCCH or PUSCH transmission on </w:t>
        </w:r>
        <w:proofErr w:type="spellStart"/>
        <w:r w:rsidR="001E6DA2">
          <w:rPr>
            <w:lang w:eastAsia="zh-CN"/>
          </w:rPr>
          <w:t>SpCell</w:t>
        </w:r>
        <w:proofErr w:type="spellEnd"/>
        <w:r w:rsidR="001E6DA2">
          <w:rPr>
            <w:lang w:eastAsia="zh-CN"/>
          </w:rPr>
          <w:t xml:space="preserve"> or on any activated </w:t>
        </w:r>
        <w:proofErr w:type="spellStart"/>
        <w:r w:rsidR="001E6DA2">
          <w:rPr>
            <w:lang w:eastAsia="zh-CN"/>
          </w:rPr>
          <w:t>SCell</w:t>
        </w:r>
        <w:proofErr w:type="spellEnd"/>
        <w:r w:rsidR="001E6DA2">
          <w:rPr>
            <w:lang w:eastAsia="zh-CN"/>
          </w:rPr>
          <w:t xml:space="preserve">. </w:t>
        </w:r>
      </w:ins>
    </w:p>
    <w:p w14:paraId="20373D34" w14:textId="577A9A38" w:rsidR="007D7F4B" w:rsidRDefault="007D7F4B">
      <w:pPr>
        <w:rPr>
          <w:ins w:id="114" w:author="Nokia" w:date="2022-04-25T12:51:00Z"/>
          <w:rFonts w:eastAsia="Yu Mincho"/>
          <w:bCs/>
          <w:iCs/>
          <w:lang w:val="en-US" w:eastAsia="zh-CN"/>
        </w:rPr>
        <w:pPrChange w:id="115" w:author="Nokia" w:date="2022-04-25T12:59:00Z">
          <w:pPr>
            <w:pStyle w:val="B1"/>
            <w:ind w:left="284" w:firstLine="0"/>
          </w:pPr>
        </w:pPrChange>
      </w:pPr>
      <w:del w:id="116" w:author="Nokia" w:date="2022-04-20T16:15:00Z">
        <w:r w:rsidDel="003B1208">
          <w:delText>-</w:delText>
        </w:r>
        <w:r w:rsidDel="003B1208">
          <w:tab/>
        </w:r>
      </w:del>
      <w:r>
        <w:t xml:space="preserve">For unknown PUCCH SCell </w:t>
      </w:r>
      <w:r>
        <w:rPr>
          <w:lang w:eastAsia="zh-CN"/>
        </w:rPr>
        <w:t>activation</w:t>
      </w:r>
      <w:r>
        <w:t xml:space="preserve">, </w:t>
      </w:r>
      <w:r>
        <w:rPr>
          <w:bCs/>
          <w:iCs/>
          <w:lang w:val="en-US" w:eastAsia="zh-CN"/>
        </w:rPr>
        <w:t>the requirement</w:t>
      </w:r>
      <w:del w:id="117" w:author="Nokia" w:date="2022-04-25T12:55:00Z">
        <w:r w:rsidDel="001435F5">
          <w:rPr>
            <w:bCs/>
            <w:iCs/>
            <w:lang w:val="en-US" w:eastAsia="zh-CN"/>
          </w:rPr>
          <w:delText>s</w:delText>
        </w:r>
      </w:del>
      <w:r>
        <w:rPr>
          <w:bCs/>
          <w:iCs/>
          <w:lang w:val="en-US" w:eastAsia="zh-CN"/>
        </w:rPr>
        <w:t xml:space="preserve"> only </w:t>
      </w:r>
      <w:del w:id="118" w:author="Nokia" w:date="2022-04-25T12:55:00Z">
        <w:r w:rsidDel="001435F5">
          <w:rPr>
            <w:bCs/>
            <w:iCs/>
            <w:lang w:val="en-US" w:eastAsia="zh-CN"/>
          </w:rPr>
          <w:delText xml:space="preserve">apply </w:delText>
        </w:r>
      </w:del>
      <w:ins w:id="119" w:author="Nokia" w:date="2022-04-25T12:55:00Z">
        <w:r w:rsidR="001435F5">
          <w:rPr>
            <w:bCs/>
            <w:iCs/>
            <w:lang w:val="en-US" w:eastAsia="zh-CN"/>
          </w:rPr>
          <w:t xml:space="preserve">applies </w:t>
        </w:r>
      </w:ins>
      <w:r>
        <w:rPr>
          <w:rFonts w:eastAsia="Yu Mincho"/>
          <w:bCs/>
          <w:iCs/>
          <w:lang w:val="en-US" w:eastAsia="zh-CN"/>
        </w:rPr>
        <w:t xml:space="preserve">when UE supports </w:t>
      </w:r>
      <w:ins w:id="120" w:author="Nokia" w:date="2022-04-25T13:00:00Z">
        <w:r w:rsidR="001435F5" w:rsidRPr="00E13E05">
          <w:rPr>
            <w:rFonts w:eastAsia="Yu Mincho"/>
            <w:bCs/>
            <w:i/>
            <w:lang w:val="en-US" w:eastAsia="zh-CN"/>
          </w:rPr>
          <w:t>CSI reporting cross PUCCH group</w:t>
        </w:r>
        <w:r w:rsidR="001435F5">
          <w:rPr>
            <w:rFonts w:eastAsia="Yu Mincho"/>
            <w:bCs/>
            <w:iCs/>
            <w:lang w:val="en-US" w:eastAsia="zh-CN"/>
          </w:rPr>
          <w:t xml:space="preserve"> </w:t>
        </w:r>
      </w:ins>
      <w:del w:id="121" w:author="Nokia" w:date="2022-04-25T13:00:00Z">
        <w:r w:rsidDel="001435F5">
          <w:rPr>
            <w:rFonts w:eastAsia="Yu Mincho"/>
            <w:bCs/>
            <w:iCs/>
            <w:lang w:val="en-US" w:eastAsia="zh-CN"/>
          </w:rPr>
          <w:delText xml:space="preserve">cross PUCCH group CSI reporting </w:delText>
        </w:r>
      </w:del>
      <w:r>
        <w:rPr>
          <w:rFonts w:eastAsia="Yu Mincho"/>
          <w:bCs/>
          <w:iCs/>
          <w:lang w:val="en-US" w:eastAsia="zh-CN"/>
        </w:rPr>
        <w:t>capability</w:t>
      </w:r>
      <w:ins w:id="122" w:author="Nokia" w:date="2022-04-25T12:48:00Z">
        <w:r w:rsidR="003944EB">
          <w:rPr>
            <w:rFonts w:eastAsia="Yu Mincho"/>
            <w:bCs/>
            <w:iCs/>
            <w:lang w:val="en-US" w:eastAsia="zh-CN"/>
          </w:rPr>
          <w:t xml:space="preserve"> </w:t>
        </w:r>
      </w:ins>
      <w:del w:id="123" w:author="Nokia" w:date="2022-04-25T12:48:00Z">
        <w:r w:rsidRPr="003944EB" w:rsidDel="003944EB">
          <w:rPr>
            <w:rFonts w:eastAsia="Yu Mincho"/>
            <w:bCs/>
            <w:iCs/>
            <w:lang w:val="en-US" w:eastAsia="zh-CN"/>
          </w:rPr>
          <w:delText xml:space="preserve"> </w:delText>
        </w:r>
        <w:r w:rsidRPr="003944EB" w:rsidDel="003944EB">
          <w:rPr>
            <w:rFonts w:eastAsia="Yu Mincho"/>
            <w:lang w:val="en-US" w:eastAsia="zh-CN"/>
            <w:rPrChange w:id="124" w:author="Nokia" w:date="2022-04-25T12:48:00Z">
              <w:rPr>
                <w:rFonts w:eastAsia="Yu Mincho"/>
                <w:bCs/>
                <w:iCs/>
                <w:lang w:val="en-US" w:eastAsia="zh-CN"/>
              </w:rPr>
            </w:rPrChange>
          </w:rPr>
          <w:delText>[TBD]</w:delText>
        </w:r>
      </w:del>
      <w:r w:rsidRPr="003944EB">
        <w:rPr>
          <w:rFonts w:eastAsia="Yu Mincho"/>
          <w:lang w:val="en-US" w:eastAsia="zh-CN"/>
          <w:rPrChange w:id="125" w:author="Nokia" w:date="2022-04-25T12:48:00Z">
            <w:rPr>
              <w:rFonts w:eastAsia="Yu Mincho"/>
              <w:bCs/>
              <w:iCs/>
              <w:lang w:val="en-US" w:eastAsia="zh-CN"/>
            </w:rPr>
          </w:rPrChange>
        </w:rPr>
        <w:t>,</w:t>
      </w:r>
      <w:r w:rsidRPr="003944EB">
        <w:rPr>
          <w:rFonts w:eastAsia="Yu Mincho"/>
          <w:bCs/>
          <w:iCs/>
          <w:lang w:val="en-US" w:eastAsia="zh-CN"/>
        </w:rPr>
        <w:t xml:space="preserve"> and</w:t>
      </w:r>
      <w:r>
        <w:rPr>
          <w:rFonts w:eastAsia="Yu Mincho"/>
          <w:bCs/>
          <w:iCs/>
          <w:lang w:val="en-US" w:eastAsia="zh-CN"/>
        </w:rPr>
        <w:t xml:space="preserve"> UE is </w:t>
      </w:r>
      <w:r w:rsidRPr="001435F5">
        <w:rPr>
          <w:rPrChange w:id="126" w:author="Nokia" w:date="2022-04-25T12:59:00Z">
            <w:rPr>
              <w:rFonts w:eastAsia="Yu Mincho"/>
              <w:bCs/>
              <w:iCs/>
              <w:lang w:val="en-US" w:eastAsia="zh-CN"/>
            </w:rPr>
          </w:rPrChange>
        </w:rPr>
        <w:t>configured</w:t>
      </w:r>
      <w:r>
        <w:rPr>
          <w:rFonts w:eastAsia="Yu Mincho"/>
          <w:bCs/>
          <w:iCs/>
          <w:lang w:val="en-US" w:eastAsia="zh-CN"/>
        </w:rPr>
        <w:t xml:space="preserve"> with CSI reporting via SpCell. </w:t>
      </w:r>
      <w:ins w:id="127" w:author="Nokia" w:date="2022-04-25T12:54:00Z">
        <w:r w:rsidR="001435F5">
          <w:rPr>
            <w:lang w:eastAsia="zh-CN"/>
          </w:rPr>
          <w:t xml:space="preserve">The requirement for unknown SCell applies provided </w:t>
        </w:r>
      </w:ins>
      <w:del w:id="128" w:author="Nokia" w:date="2022-04-25T12:55:00Z">
        <w:r w:rsidDel="001435F5">
          <w:rPr>
            <w:rFonts w:eastAsia="Yu Mincho"/>
            <w:bCs/>
            <w:iCs/>
            <w:lang w:val="en-US" w:eastAsia="zh-CN"/>
          </w:rPr>
          <w:delText xml:space="preserve">And </w:delText>
        </w:r>
      </w:del>
      <w:ins w:id="129" w:author="Nokia" w:date="2022-04-25T12:55:00Z">
        <w:r w:rsidR="001435F5">
          <w:rPr>
            <w:rFonts w:eastAsia="Yu Mincho"/>
            <w:bCs/>
            <w:iCs/>
            <w:lang w:val="en-US" w:eastAsia="zh-CN"/>
          </w:rPr>
          <w:t xml:space="preserve">that </w:t>
        </w:r>
      </w:ins>
      <w:r>
        <w:rPr>
          <w:rFonts w:eastAsia="Yu Mincho"/>
          <w:bCs/>
          <w:iCs/>
          <w:lang w:val="en-US" w:eastAsia="zh-CN"/>
        </w:rPr>
        <w:t>the PDCCH order (when applicable) and the activation command</w:t>
      </w:r>
      <w:ins w:id="130" w:author="Nokia" w:date="2022-04-25T12:51:00Z">
        <w:r w:rsidR="001435F5">
          <w:rPr>
            <w:rFonts w:eastAsia="Yu Mincho"/>
            <w:bCs/>
            <w:iCs/>
            <w:lang w:val="en-US" w:eastAsia="zh-CN"/>
          </w:rPr>
          <w:t>s</w:t>
        </w:r>
      </w:ins>
      <w:r>
        <w:rPr>
          <w:rFonts w:eastAsia="Yu Mincho"/>
          <w:bCs/>
          <w:iCs/>
          <w:lang w:val="en-US" w:eastAsia="zh-CN"/>
        </w:rPr>
        <w:t xml:space="preserve"> for TCI, UL spatial relation</w:t>
      </w:r>
      <w:del w:id="131" w:author="Nokia" w:date="2022-04-25T12:56:00Z">
        <w:r w:rsidDel="001435F5">
          <w:rPr>
            <w:rFonts w:eastAsia="Yu Mincho"/>
            <w:bCs/>
            <w:iCs/>
            <w:lang w:val="en-US" w:eastAsia="zh-CN"/>
          </w:rPr>
          <w:delText>,</w:delText>
        </w:r>
      </w:del>
      <w:r>
        <w:rPr>
          <w:rFonts w:eastAsia="Yu Mincho"/>
          <w:bCs/>
          <w:iCs/>
          <w:lang w:val="en-US" w:eastAsia="zh-CN"/>
        </w:rPr>
        <w:t xml:space="preserve"> and PL-RS</w:t>
      </w:r>
      <w:ins w:id="132" w:author="Nokia" w:date="2022-04-25T12:56:00Z">
        <w:r w:rsidR="001435F5">
          <w:rPr>
            <w:rFonts w:eastAsia="Yu Mincho"/>
            <w:bCs/>
            <w:iCs/>
            <w:lang w:val="en-US" w:eastAsia="zh-CN"/>
          </w:rPr>
          <w:t xml:space="preserve"> (when applicable)</w:t>
        </w:r>
      </w:ins>
      <w:r>
        <w:rPr>
          <w:rFonts w:eastAsia="Yu Mincho"/>
          <w:bCs/>
          <w:iCs/>
          <w:lang w:val="en-US" w:eastAsia="zh-CN"/>
        </w:rPr>
        <w:t xml:space="preserve"> are based on </w:t>
      </w:r>
      <w:ins w:id="133" w:author="Nokia" w:date="2022-04-25T12:56:00Z">
        <w:r w:rsidR="001435F5">
          <w:rPr>
            <w:rFonts w:eastAsia="Yu Mincho"/>
            <w:bCs/>
            <w:iCs/>
            <w:lang w:val="en-US" w:eastAsia="zh-CN"/>
          </w:rPr>
          <w:t xml:space="preserve">the </w:t>
        </w:r>
      </w:ins>
      <w:r>
        <w:rPr>
          <w:rFonts w:eastAsia="Yu Mincho"/>
          <w:bCs/>
          <w:iCs/>
          <w:lang w:val="en-US" w:eastAsia="zh-CN"/>
        </w:rPr>
        <w:t>latest valid L1-RSRP reporting via Primary PUCCH group.</w:t>
      </w:r>
    </w:p>
    <w:p w14:paraId="2DC8B118" w14:textId="77777777" w:rsidR="000A214E" w:rsidRDefault="000A214E" w:rsidP="000A214E">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4A5841B7" w14:textId="77777777" w:rsidR="001435F5" w:rsidRPr="001435F5" w:rsidRDefault="001435F5" w:rsidP="001435F5">
      <w:pPr>
        <w:pStyle w:val="B1"/>
        <w:ind w:left="284" w:firstLine="0"/>
        <w:rPr>
          <w:rFonts w:eastAsia="Yu Mincho"/>
          <w:bCs/>
          <w:iCs/>
          <w:lang w:eastAsia="zh-CN"/>
        </w:rPr>
      </w:pPr>
    </w:p>
    <w:p w14:paraId="0233C604" w14:textId="77777777" w:rsidR="007D7F4B" w:rsidRDefault="007D7F4B" w:rsidP="007D7F4B">
      <w:pPr>
        <w:rPr>
          <w:lang w:val="en-US" w:eastAsia="zh-CN"/>
        </w:rPr>
      </w:pPr>
    </w:p>
    <w:p w14:paraId="17403DEE" w14:textId="77777777" w:rsidR="007D7F4B" w:rsidRPr="00D34D15" w:rsidRDefault="007D7F4B" w:rsidP="007D7F4B"/>
    <w:p w14:paraId="68C9CD36" w14:textId="77777777" w:rsidR="001E41F3" w:rsidRDefault="001E41F3">
      <w:pPr>
        <w:rPr>
          <w:noProof/>
        </w:rPr>
      </w:pPr>
    </w:p>
    <w:sectPr w:rsidR="001E41F3"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F48FB" w14:textId="77777777" w:rsidR="004E4394" w:rsidRDefault="004E4394">
      <w:r>
        <w:separator/>
      </w:r>
    </w:p>
  </w:endnote>
  <w:endnote w:type="continuationSeparator" w:id="0">
    <w:p w14:paraId="5ABED611" w14:textId="77777777" w:rsidR="004E4394" w:rsidRDefault="004E4394">
      <w:r>
        <w:continuationSeparator/>
      </w:r>
    </w:p>
  </w:endnote>
  <w:endnote w:type="continuationNotice" w:id="1">
    <w:p w14:paraId="06B19E39" w14:textId="77777777" w:rsidR="004E4394" w:rsidRDefault="004E4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C63AC" w14:textId="77777777" w:rsidR="004E4394" w:rsidRDefault="004E4394">
      <w:r>
        <w:separator/>
      </w:r>
    </w:p>
  </w:footnote>
  <w:footnote w:type="continuationSeparator" w:id="0">
    <w:p w14:paraId="43631FFC" w14:textId="77777777" w:rsidR="004E4394" w:rsidRDefault="004E4394">
      <w:r>
        <w:continuationSeparator/>
      </w:r>
    </w:p>
  </w:footnote>
  <w:footnote w:type="continuationNotice" w:id="1">
    <w:p w14:paraId="37B3E570" w14:textId="77777777" w:rsidR="004E4394" w:rsidRDefault="004E43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740A4E" w:rsidRPr="00010597" w:rsidRDefault="004E4394"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6"/>
  </w:num>
  <w:num w:numId="3">
    <w:abstractNumId w:val="3"/>
  </w:num>
  <w:num w:numId="4">
    <w:abstractNumId w:val="4"/>
  </w:num>
  <w:num w:numId="5">
    <w:abstractNumId w:val="2"/>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i">
    <w15:presenceInfo w15:providerId="None" w15:userId="Lei"/>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2012F"/>
    <w:rsid w:val="00022E4A"/>
    <w:rsid w:val="00023F32"/>
    <w:rsid w:val="00075B93"/>
    <w:rsid w:val="00082279"/>
    <w:rsid w:val="000A214E"/>
    <w:rsid w:val="000A6394"/>
    <w:rsid w:val="000B7FED"/>
    <w:rsid w:val="000C038A"/>
    <w:rsid w:val="000C6409"/>
    <w:rsid w:val="000C6598"/>
    <w:rsid w:val="000D44B3"/>
    <w:rsid w:val="000F1CF6"/>
    <w:rsid w:val="000F798C"/>
    <w:rsid w:val="001063EF"/>
    <w:rsid w:val="001435F5"/>
    <w:rsid w:val="00145D43"/>
    <w:rsid w:val="001469D0"/>
    <w:rsid w:val="00171BEE"/>
    <w:rsid w:val="0018625C"/>
    <w:rsid w:val="00191D84"/>
    <w:rsid w:val="00192C46"/>
    <w:rsid w:val="001A0259"/>
    <w:rsid w:val="001A08B3"/>
    <w:rsid w:val="001A7B60"/>
    <w:rsid w:val="001B52F0"/>
    <w:rsid w:val="001B7A65"/>
    <w:rsid w:val="001C05D3"/>
    <w:rsid w:val="001C3B99"/>
    <w:rsid w:val="001C5EBF"/>
    <w:rsid w:val="001D4B25"/>
    <w:rsid w:val="001E41F3"/>
    <w:rsid w:val="001E6DA2"/>
    <w:rsid w:val="00220F5A"/>
    <w:rsid w:val="00226203"/>
    <w:rsid w:val="00243502"/>
    <w:rsid w:val="0026004D"/>
    <w:rsid w:val="002640DD"/>
    <w:rsid w:val="00270F24"/>
    <w:rsid w:val="00271B5D"/>
    <w:rsid w:val="00275D12"/>
    <w:rsid w:val="00284FEB"/>
    <w:rsid w:val="002860C4"/>
    <w:rsid w:val="002B14A2"/>
    <w:rsid w:val="002B5741"/>
    <w:rsid w:val="002D5469"/>
    <w:rsid w:val="002E472E"/>
    <w:rsid w:val="003009FB"/>
    <w:rsid w:val="00305409"/>
    <w:rsid w:val="00325EF5"/>
    <w:rsid w:val="00330136"/>
    <w:rsid w:val="003306E4"/>
    <w:rsid w:val="00350B65"/>
    <w:rsid w:val="003609EF"/>
    <w:rsid w:val="0036231A"/>
    <w:rsid w:val="003629A1"/>
    <w:rsid w:val="00365480"/>
    <w:rsid w:val="00374DD4"/>
    <w:rsid w:val="003944EB"/>
    <w:rsid w:val="003B1208"/>
    <w:rsid w:val="003E1A36"/>
    <w:rsid w:val="003E25A0"/>
    <w:rsid w:val="00402ACF"/>
    <w:rsid w:val="00405D36"/>
    <w:rsid w:val="00410371"/>
    <w:rsid w:val="004242F1"/>
    <w:rsid w:val="00437B95"/>
    <w:rsid w:val="00462F20"/>
    <w:rsid w:val="0047128C"/>
    <w:rsid w:val="004738E4"/>
    <w:rsid w:val="004975E7"/>
    <w:rsid w:val="004B6538"/>
    <w:rsid w:val="004B75B7"/>
    <w:rsid w:val="004B7E0A"/>
    <w:rsid w:val="004C3B70"/>
    <w:rsid w:val="004C6052"/>
    <w:rsid w:val="004E4394"/>
    <w:rsid w:val="004E5136"/>
    <w:rsid w:val="004E5BC5"/>
    <w:rsid w:val="005141D9"/>
    <w:rsid w:val="0051580D"/>
    <w:rsid w:val="00541848"/>
    <w:rsid w:val="00547111"/>
    <w:rsid w:val="00554E72"/>
    <w:rsid w:val="005764FC"/>
    <w:rsid w:val="005856D6"/>
    <w:rsid w:val="00592D74"/>
    <w:rsid w:val="005E2C44"/>
    <w:rsid w:val="005F3A04"/>
    <w:rsid w:val="005F4524"/>
    <w:rsid w:val="00611249"/>
    <w:rsid w:val="00621188"/>
    <w:rsid w:val="006257ED"/>
    <w:rsid w:val="00646FD1"/>
    <w:rsid w:val="00653DE4"/>
    <w:rsid w:val="00656B51"/>
    <w:rsid w:val="00665C47"/>
    <w:rsid w:val="0068258C"/>
    <w:rsid w:val="00695808"/>
    <w:rsid w:val="006B46FB"/>
    <w:rsid w:val="006C002F"/>
    <w:rsid w:val="006E21FB"/>
    <w:rsid w:val="007237BD"/>
    <w:rsid w:val="00740DA4"/>
    <w:rsid w:val="00747B29"/>
    <w:rsid w:val="007678E7"/>
    <w:rsid w:val="00773118"/>
    <w:rsid w:val="00792342"/>
    <w:rsid w:val="007941B6"/>
    <w:rsid w:val="007977A8"/>
    <w:rsid w:val="007B2812"/>
    <w:rsid w:val="007B512A"/>
    <w:rsid w:val="007C02C0"/>
    <w:rsid w:val="007C2097"/>
    <w:rsid w:val="007D24CD"/>
    <w:rsid w:val="007D3EA3"/>
    <w:rsid w:val="007D6A07"/>
    <w:rsid w:val="007D7C5C"/>
    <w:rsid w:val="007D7F4B"/>
    <w:rsid w:val="007E4735"/>
    <w:rsid w:val="007F7259"/>
    <w:rsid w:val="008040A8"/>
    <w:rsid w:val="0082292E"/>
    <w:rsid w:val="008276EA"/>
    <w:rsid w:val="008279FA"/>
    <w:rsid w:val="008626E7"/>
    <w:rsid w:val="00870EE7"/>
    <w:rsid w:val="0087612D"/>
    <w:rsid w:val="00882AC8"/>
    <w:rsid w:val="008863B9"/>
    <w:rsid w:val="008A45A6"/>
    <w:rsid w:val="008B7193"/>
    <w:rsid w:val="008C4365"/>
    <w:rsid w:val="008C6E06"/>
    <w:rsid w:val="008C752C"/>
    <w:rsid w:val="008D3CCC"/>
    <w:rsid w:val="008F3789"/>
    <w:rsid w:val="008F686C"/>
    <w:rsid w:val="0090476E"/>
    <w:rsid w:val="0090530B"/>
    <w:rsid w:val="009148DE"/>
    <w:rsid w:val="00941E30"/>
    <w:rsid w:val="00941EAB"/>
    <w:rsid w:val="0096784A"/>
    <w:rsid w:val="00974F42"/>
    <w:rsid w:val="009777D9"/>
    <w:rsid w:val="00991B88"/>
    <w:rsid w:val="009A2E92"/>
    <w:rsid w:val="009A5753"/>
    <w:rsid w:val="009A579D"/>
    <w:rsid w:val="009C01E7"/>
    <w:rsid w:val="009C0B66"/>
    <w:rsid w:val="009E3297"/>
    <w:rsid w:val="009F734F"/>
    <w:rsid w:val="00A1779B"/>
    <w:rsid w:val="00A246B6"/>
    <w:rsid w:val="00A24CFA"/>
    <w:rsid w:val="00A430E0"/>
    <w:rsid w:val="00A47E70"/>
    <w:rsid w:val="00A5018E"/>
    <w:rsid w:val="00A50CF0"/>
    <w:rsid w:val="00A725B6"/>
    <w:rsid w:val="00A7671C"/>
    <w:rsid w:val="00A770E0"/>
    <w:rsid w:val="00AA2CBC"/>
    <w:rsid w:val="00AC5820"/>
    <w:rsid w:val="00AD1CD8"/>
    <w:rsid w:val="00AD6F1C"/>
    <w:rsid w:val="00B17EF6"/>
    <w:rsid w:val="00B258BB"/>
    <w:rsid w:val="00B341F6"/>
    <w:rsid w:val="00B36FB5"/>
    <w:rsid w:val="00B67B97"/>
    <w:rsid w:val="00B762C5"/>
    <w:rsid w:val="00B920FF"/>
    <w:rsid w:val="00B968C8"/>
    <w:rsid w:val="00BA3EC5"/>
    <w:rsid w:val="00BA51D9"/>
    <w:rsid w:val="00BB4B6B"/>
    <w:rsid w:val="00BB5DFC"/>
    <w:rsid w:val="00BC451A"/>
    <w:rsid w:val="00BC4898"/>
    <w:rsid w:val="00BD279D"/>
    <w:rsid w:val="00BD6A34"/>
    <w:rsid w:val="00BD6BB8"/>
    <w:rsid w:val="00C02275"/>
    <w:rsid w:val="00C14DB9"/>
    <w:rsid w:val="00C46394"/>
    <w:rsid w:val="00C66BA2"/>
    <w:rsid w:val="00C819DD"/>
    <w:rsid w:val="00C870F6"/>
    <w:rsid w:val="00C95985"/>
    <w:rsid w:val="00CC05FD"/>
    <w:rsid w:val="00CC5026"/>
    <w:rsid w:val="00CC68D0"/>
    <w:rsid w:val="00CE494C"/>
    <w:rsid w:val="00CF3F7E"/>
    <w:rsid w:val="00CF6E74"/>
    <w:rsid w:val="00D03F9A"/>
    <w:rsid w:val="00D06D51"/>
    <w:rsid w:val="00D24991"/>
    <w:rsid w:val="00D50255"/>
    <w:rsid w:val="00D53627"/>
    <w:rsid w:val="00D617D1"/>
    <w:rsid w:val="00D66520"/>
    <w:rsid w:val="00D84AE9"/>
    <w:rsid w:val="00D93F3F"/>
    <w:rsid w:val="00DE34CF"/>
    <w:rsid w:val="00DF446F"/>
    <w:rsid w:val="00E13F3D"/>
    <w:rsid w:val="00E253D1"/>
    <w:rsid w:val="00E27D01"/>
    <w:rsid w:val="00E34898"/>
    <w:rsid w:val="00E63740"/>
    <w:rsid w:val="00E93866"/>
    <w:rsid w:val="00E96725"/>
    <w:rsid w:val="00EA3B7D"/>
    <w:rsid w:val="00EB09B7"/>
    <w:rsid w:val="00EE7D7C"/>
    <w:rsid w:val="00EF62CE"/>
    <w:rsid w:val="00F02DC5"/>
    <w:rsid w:val="00F25D98"/>
    <w:rsid w:val="00F300FB"/>
    <w:rsid w:val="00F366E8"/>
    <w:rsid w:val="00F52E74"/>
    <w:rsid w:val="00F75CC4"/>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https://nokia.sharepoint.com/sites/c5g/5gradio/_layouts/15/DocIdRedir.aspx?ID=5AIRPNAIUNRU-1328258698-11367</Url>
      <Description>5AIRPNAIUNRU-1328258698-11367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3.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3B807EE-D8BD-4211-8A9D-E8E12064A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6.xml><?xml version="1.0" encoding="utf-8"?>
<ds:datastoreItem xmlns:ds="http://schemas.openxmlformats.org/officeDocument/2006/customXml" ds:itemID="{3A5510FA-02EE-400C-9D8D-6ABA1F85BC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1895</Words>
  <Characters>10804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2022-08-10T05:57:00Z</dcterms:created>
  <dcterms:modified xsi:type="dcterms:W3CDTF">2022-08-10T05:58:00Z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4715e94e-c736-48fa-9290-16710963d774</vt:lpwstr>
  </property>
</Properties>
</file>